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4B549617" w:rsidR="00313C6F" w:rsidRPr="00313C6F" w:rsidRDefault="00FB7557" w:rsidP="00313C6F">
      <w:pPr>
        <w:tabs>
          <w:tab w:val="right" w:pos="9638"/>
        </w:tabs>
        <w:spacing w:after="0"/>
        <w:rPr>
          <w:rFonts w:ascii="Arial" w:hAnsi="Arial" w:cs="Arial"/>
          <w:b/>
          <w:sz w:val="24"/>
          <w:lang w:val="en-US"/>
        </w:rPr>
      </w:pPr>
      <w:r w:rsidRPr="00FB7557">
        <w:rPr>
          <w:rFonts w:ascii="Arial" w:hAnsi="Arial" w:cs="Arial"/>
          <w:b/>
          <w:sz w:val="24"/>
          <w:lang w:val="en-US"/>
        </w:rPr>
        <w:t>3GPP TSG-WG SA2 Meeting #163</w:t>
      </w:r>
      <w:r w:rsidR="00313C6F" w:rsidRPr="00313C6F">
        <w:rPr>
          <w:rFonts w:ascii="Arial" w:hAnsi="Arial" w:cs="Arial"/>
          <w:b/>
          <w:sz w:val="24"/>
          <w:lang w:val="en-US"/>
        </w:rPr>
        <w:tab/>
        <w:t>S2-240</w:t>
      </w:r>
      <w:r w:rsidR="00585991">
        <w:rPr>
          <w:rFonts w:ascii="Arial" w:hAnsi="Arial" w:cs="Arial"/>
          <w:b/>
          <w:sz w:val="24"/>
          <w:lang w:val="en-US" w:eastAsia="zh-CN"/>
        </w:rPr>
        <w:t>6110</w:t>
      </w:r>
    </w:p>
    <w:p w14:paraId="1504CFCE" w14:textId="6C6F29C8" w:rsidR="0095020D" w:rsidRPr="00335EE2" w:rsidRDefault="00313C6F" w:rsidP="00335EE2">
      <w:pPr>
        <w:pBdr>
          <w:bottom w:val="single" w:sz="4" w:space="1" w:color="auto"/>
        </w:pBdr>
        <w:tabs>
          <w:tab w:val="right" w:pos="9638"/>
        </w:tabs>
        <w:spacing w:before="120" w:after="0"/>
        <w:rPr>
          <w:rFonts w:ascii="Arial" w:hAnsi="Arial" w:cs="Arial"/>
          <w:b/>
          <w:noProof/>
          <w:sz w:val="24"/>
        </w:rPr>
      </w:pPr>
      <w:r w:rsidRPr="00313C6F">
        <w:rPr>
          <w:rFonts w:ascii="Arial" w:hAnsi="Arial" w:cs="Arial"/>
          <w:b/>
          <w:sz w:val="24"/>
          <w:lang w:val="en-US"/>
        </w:rPr>
        <w:t xml:space="preserve">27 - 31 </w:t>
      </w:r>
      <w:proofErr w:type="gramStart"/>
      <w:r w:rsidRPr="00313C6F">
        <w:rPr>
          <w:rFonts w:ascii="Arial" w:hAnsi="Arial" w:cs="Arial"/>
          <w:b/>
          <w:sz w:val="24"/>
          <w:lang w:val="en-US"/>
        </w:rPr>
        <w:t>May,</w:t>
      </w:r>
      <w:proofErr w:type="gramEnd"/>
      <w:r w:rsidRPr="00313C6F">
        <w:rPr>
          <w:rFonts w:ascii="Arial" w:hAnsi="Arial" w:cs="Arial"/>
          <w:b/>
          <w:sz w:val="24"/>
          <w:lang w:val="en-US"/>
        </w:rPr>
        <w:t xml:space="preserve"> 2024, Jeju, South Korea</w:t>
      </w:r>
      <w:r w:rsidR="00335EE2" w:rsidRPr="00335EE2">
        <w:rPr>
          <w:rFonts w:ascii="Arial" w:eastAsia="DengXian" w:hAnsi="Arial" w:cs="Arial"/>
          <w:b/>
          <w:noProof/>
          <w:sz w:val="24"/>
        </w:rPr>
        <w:tab/>
      </w:r>
      <w:r w:rsidR="00335EE2" w:rsidRPr="00335EE2">
        <w:rPr>
          <w:rFonts w:ascii="Arial" w:eastAsia="DengXian" w:hAnsi="Arial" w:cs="Arial"/>
          <w:b/>
          <w:i/>
          <w:iCs/>
          <w:noProof/>
          <w:color w:val="0000FF"/>
          <w:szCs w:val="16"/>
        </w:rPr>
        <w:t>(</w:t>
      </w:r>
      <w:r w:rsidR="00FB7557" w:rsidRPr="00FB7557">
        <w:rPr>
          <w:rFonts w:ascii="Arial" w:eastAsia="DengXian" w:hAnsi="Arial" w:cs="Arial"/>
          <w:b/>
          <w:i/>
          <w:iCs/>
          <w:noProof/>
          <w:color w:val="0000FF"/>
          <w:szCs w:val="16"/>
        </w:rPr>
        <w:t>revison of S2-xxxxxxx</w:t>
      </w:r>
      <w:r w:rsidR="00335EE2" w:rsidRPr="00335EE2">
        <w:rPr>
          <w:rFonts w:ascii="Arial" w:eastAsia="DengXian" w:hAnsi="Arial"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A89603" w:rsidR="001E41F3" w:rsidRDefault="00305409" w:rsidP="00E34898">
            <w:pPr>
              <w:pStyle w:val="CRCoverPage"/>
              <w:spacing w:after="0"/>
              <w:jc w:val="right"/>
              <w:rPr>
                <w:i/>
                <w:noProof/>
              </w:rPr>
            </w:pPr>
            <w:r>
              <w:rPr>
                <w:i/>
                <w:noProof/>
                <w:sz w:val="14"/>
              </w:rPr>
              <w:t>CR-Form-v</w:t>
            </w:r>
            <w:r w:rsidR="008863B9">
              <w:rPr>
                <w:i/>
                <w:noProof/>
                <w:sz w:val="14"/>
              </w:rPr>
              <w:t>12.</w:t>
            </w:r>
            <w:r w:rsidR="00F103E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C2F0B5" w:rsidR="001E41F3" w:rsidRPr="00410371" w:rsidRDefault="00606C6C" w:rsidP="00C94CAF">
            <w:pPr>
              <w:pStyle w:val="CRCoverPage"/>
              <w:spacing w:after="0"/>
              <w:ind w:right="140"/>
              <w:jc w:val="center"/>
              <w:rPr>
                <w:b/>
                <w:noProof/>
                <w:sz w:val="28"/>
              </w:rPr>
            </w:pPr>
            <w:r>
              <w:rPr>
                <w:b/>
                <w:noProof/>
                <w:sz w:val="28"/>
              </w:rPr>
              <w:t>23.</w:t>
            </w:r>
            <w:r w:rsidR="00313C6F">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F8A3D" w:rsidR="001E41F3" w:rsidRPr="00410371" w:rsidRDefault="00585991" w:rsidP="00606C6C">
            <w:pPr>
              <w:pStyle w:val="CRCoverPage"/>
              <w:spacing w:after="0"/>
              <w:jc w:val="center"/>
              <w:rPr>
                <w:noProof/>
              </w:rPr>
            </w:pPr>
            <w:r>
              <w:rPr>
                <w:b/>
                <w:noProof/>
                <w:sz w:val="28"/>
              </w:rPr>
              <w:t>4812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59E431" w:rsidR="001E41F3" w:rsidRPr="00410371" w:rsidRDefault="00313C6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7BB7C2" w:rsidR="001E41F3" w:rsidRPr="00410371" w:rsidRDefault="00C94CAF">
            <w:pPr>
              <w:pStyle w:val="CRCoverPage"/>
              <w:spacing w:after="0"/>
              <w:jc w:val="center"/>
              <w:rPr>
                <w:noProof/>
                <w:sz w:val="28"/>
              </w:rPr>
            </w:pPr>
            <w:r>
              <w:rPr>
                <w:b/>
                <w:noProof/>
                <w:sz w:val="28"/>
              </w:rPr>
              <w:t>18.</w:t>
            </w:r>
            <w:r w:rsidR="00525B82">
              <w:rPr>
                <w:b/>
                <w:noProof/>
                <w:sz w:val="28"/>
              </w:rPr>
              <w:t>5</w:t>
            </w:r>
            <w:r w:rsidR="008351A9">
              <w:rPr>
                <w:b/>
                <w:noProof/>
                <w:sz w:val="28"/>
              </w:rPr>
              <w:t>.</w:t>
            </w:r>
            <w:r w:rsidR="00A7604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CB7CF" w:rsidR="001E41F3" w:rsidRDefault="00F103E2">
            <w:pPr>
              <w:pStyle w:val="CRCoverPage"/>
              <w:spacing w:after="0"/>
              <w:ind w:left="100"/>
              <w:rPr>
                <w:noProof/>
              </w:rPr>
            </w:pPr>
            <w:r w:rsidRPr="00F103E2">
              <w:t xml:space="preserve">Corrections to </w:t>
            </w:r>
            <w:r w:rsidR="0059754A">
              <w:t>GPSI and Application Layer ID mapping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C484FA" w:rsidR="001E41F3" w:rsidRDefault="00F10517">
            <w:pPr>
              <w:pStyle w:val="CRCoverPage"/>
              <w:spacing w:after="0"/>
              <w:ind w:left="100"/>
              <w:rPr>
                <w:noProof/>
              </w:rPr>
            </w:pPr>
            <w:r>
              <w:rPr>
                <w:noProof/>
              </w:rPr>
              <w:t>Ericsson</w:t>
            </w:r>
            <w:r w:rsidR="00103188">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6FBFD7" w:rsidR="001E41F3" w:rsidRDefault="0059754A">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9FBBF" w:rsidR="001E41F3" w:rsidRDefault="00443DC1">
            <w:pPr>
              <w:pStyle w:val="CRCoverPage"/>
              <w:spacing w:after="0"/>
              <w:ind w:left="100"/>
              <w:rPr>
                <w:noProof/>
              </w:rPr>
            </w:pPr>
            <w:r w:rsidRPr="00443DC1">
              <w:rPr>
                <w:noProof/>
              </w:rPr>
              <w:t>202</w:t>
            </w:r>
            <w:r w:rsidR="00525B82">
              <w:rPr>
                <w:noProof/>
              </w:rPr>
              <w:t>4</w:t>
            </w:r>
            <w:r w:rsidRPr="00443DC1">
              <w:rPr>
                <w:noProof/>
              </w:rPr>
              <w:t>-</w:t>
            </w:r>
            <w:r w:rsidR="00335EE2">
              <w:rPr>
                <w:noProof/>
              </w:rPr>
              <w:t>0</w:t>
            </w:r>
            <w:r w:rsidR="0059754A">
              <w:rPr>
                <w:noProof/>
              </w:rPr>
              <w:t>5</w:t>
            </w:r>
            <w:r w:rsidRPr="00443DC1">
              <w:rPr>
                <w:noProof/>
              </w:rPr>
              <w:t>-</w:t>
            </w:r>
            <w:r w:rsidR="00FB755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F1494" w:rsidR="001E41F3" w:rsidRDefault="00443DC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5C28C" w14:textId="60551356" w:rsidR="008E1088" w:rsidRPr="008E1088" w:rsidRDefault="008E1088" w:rsidP="008E1088">
            <w:pPr>
              <w:pStyle w:val="CRCoverPage"/>
              <w:spacing w:after="0"/>
              <w:rPr>
                <w:rFonts w:cs="Arial"/>
                <w:lang w:val="en-US"/>
              </w:rPr>
            </w:pPr>
            <w:r>
              <w:rPr>
                <w:rFonts w:cs="Arial"/>
                <w:lang w:val="en-US"/>
              </w:rPr>
              <w:t>Upon the S2-2405863 (C3-242616) LS c</w:t>
            </w:r>
            <w:r w:rsidRPr="008E1088">
              <w:rPr>
                <w:rFonts w:cs="Arial"/>
                <w:lang w:val="en-US"/>
              </w:rPr>
              <w:t>onsidered that:</w:t>
            </w:r>
          </w:p>
          <w:p w14:paraId="69C544CE" w14:textId="77777777" w:rsidR="008E1088" w:rsidRPr="008E1088" w:rsidRDefault="008E1088" w:rsidP="008E1088">
            <w:pPr>
              <w:pStyle w:val="CRCoverPage"/>
              <w:spacing w:after="0"/>
              <w:rPr>
                <w:rFonts w:cs="Arial"/>
                <w:lang w:val="en-US"/>
              </w:rPr>
            </w:pPr>
            <w:r w:rsidRPr="008E1088">
              <w:rPr>
                <w:rFonts w:cs="Arial"/>
                <w:lang w:val="en-US"/>
              </w:rPr>
              <w:t>1)</w:t>
            </w:r>
            <w:r w:rsidRPr="008E1088">
              <w:rPr>
                <w:rFonts w:cs="Arial"/>
                <w:lang w:val="en-US"/>
              </w:rPr>
              <w:tab/>
              <w:t xml:space="preserve">the Application Layer ID is only added in TS 23.502 clause 5.2.6.11.5 </w:t>
            </w:r>
            <w:proofErr w:type="spellStart"/>
            <w:r w:rsidRPr="008E1088">
              <w:rPr>
                <w:rFonts w:cs="Arial"/>
                <w:lang w:val="en-US"/>
              </w:rPr>
              <w:t>Nnef_ServiceParameter_Get</w:t>
            </w:r>
            <w:proofErr w:type="spellEnd"/>
            <w:r w:rsidRPr="008E1088">
              <w:rPr>
                <w:rFonts w:cs="Arial"/>
                <w:lang w:val="en-US"/>
              </w:rPr>
              <w:t xml:space="preserve"> service operation, with GMLC as southbound service consumer which is different from the existing northbound service consumer AF. The other service operations in </w:t>
            </w:r>
            <w:proofErr w:type="spellStart"/>
            <w:r w:rsidRPr="008E1088">
              <w:rPr>
                <w:rFonts w:cs="Arial"/>
                <w:lang w:val="en-US"/>
              </w:rPr>
              <w:t>Nnef_ServiceParameter</w:t>
            </w:r>
            <w:proofErr w:type="spellEnd"/>
            <w:r w:rsidRPr="008E1088">
              <w:rPr>
                <w:rFonts w:cs="Arial"/>
                <w:lang w:val="en-US"/>
              </w:rPr>
              <w:t xml:space="preserve"> service is still missing the Application Layer </w:t>
            </w:r>
            <w:proofErr w:type="gramStart"/>
            <w:r w:rsidRPr="008E1088">
              <w:rPr>
                <w:rFonts w:cs="Arial"/>
                <w:lang w:val="en-US"/>
              </w:rPr>
              <w:t>ID;</w:t>
            </w:r>
            <w:proofErr w:type="gramEnd"/>
          </w:p>
          <w:p w14:paraId="4FED8BC5" w14:textId="77777777" w:rsidR="008E1088" w:rsidRPr="008E1088" w:rsidRDefault="008E1088" w:rsidP="008E1088">
            <w:pPr>
              <w:pStyle w:val="CRCoverPage"/>
              <w:spacing w:after="0"/>
              <w:rPr>
                <w:rFonts w:cs="Arial"/>
                <w:lang w:val="en-US"/>
              </w:rPr>
            </w:pPr>
            <w:r w:rsidRPr="008E1088">
              <w:rPr>
                <w:rFonts w:cs="Arial"/>
                <w:lang w:val="en-US"/>
              </w:rPr>
              <w:t>2)</w:t>
            </w:r>
            <w:r w:rsidRPr="008E1088">
              <w:rPr>
                <w:rFonts w:cs="Arial"/>
                <w:lang w:val="en-US"/>
              </w:rPr>
              <w:tab/>
              <w:t>TS 23.502 clause 5.2.6.11.1</w:t>
            </w:r>
            <w:r w:rsidRPr="008E1088">
              <w:rPr>
                <w:rFonts w:cs="Arial"/>
                <w:lang w:val="en-US"/>
              </w:rPr>
              <w:tab/>
              <w:t xml:space="preserve">General defines "This service is for allowing external party to provision of service specific parameters which can be used for the UE in 5GS", while the GPSI and Application Layer ID Mapping information is used by GMLC, not transfer to the </w:t>
            </w:r>
            <w:proofErr w:type="gramStart"/>
            <w:r w:rsidRPr="008E1088">
              <w:rPr>
                <w:rFonts w:cs="Arial"/>
                <w:lang w:val="en-US"/>
              </w:rPr>
              <w:t>UE;</w:t>
            </w:r>
            <w:proofErr w:type="gramEnd"/>
          </w:p>
          <w:p w14:paraId="6717E4D9" w14:textId="77777777" w:rsidR="008E1088" w:rsidRPr="008E1088" w:rsidRDefault="008E1088" w:rsidP="008E1088">
            <w:pPr>
              <w:pStyle w:val="CRCoverPage"/>
              <w:spacing w:after="0"/>
              <w:rPr>
                <w:rFonts w:cs="Arial"/>
                <w:lang w:val="en-US"/>
              </w:rPr>
            </w:pPr>
            <w:r w:rsidRPr="008E1088">
              <w:rPr>
                <w:rFonts w:cs="Arial"/>
                <w:lang w:val="en-US"/>
              </w:rPr>
              <w:t>3)</w:t>
            </w:r>
            <w:r w:rsidRPr="008E1088">
              <w:rPr>
                <w:rFonts w:cs="Arial"/>
                <w:lang w:val="en-US"/>
              </w:rPr>
              <w:tab/>
              <w:t>TS 23.502 clause 5.2.6.27</w:t>
            </w:r>
            <w:r w:rsidRPr="008E1088">
              <w:rPr>
                <w:rFonts w:cs="Arial"/>
                <w:lang w:val="en-US"/>
              </w:rPr>
              <w:tab/>
            </w:r>
            <w:proofErr w:type="spellStart"/>
            <w:r w:rsidRPr="008E1088">
              <w:rPr>
                <w:rFonts w:cs="Arial"/>
                <w:lang w:val="en-US"/>
              </w:rPr>
              <w:t>Nnef_UEId</w:t>
            </w:r>
            <w:proofErr w:type="spellEnd"/>
            <w:r w:rsidRPr="008E1088">
              <w:rPr>
                <w:rFonts w:cs="Arial"/>
                <w:lang w:val="en-US"/>
              </w:rPr>
              <w:t xml:space="preserve"> service including support of HR-SBO Sessions with SUPI exposed to roaming partners i.e., V-NEF as service consumer in southbound, just not yet clearly </w:t>
            </w:r>
            <w:proofErr w:type="gramStart"/>
            <w:r w:rsidRPr="008E1088">
              <w:rPr>
                <w:rFonts w:cs="Arial"/>
                <w:lang w:val="en-US"/>
              </w:rPr>
              <w:t>described</w:t>
            </w:r>
            <w:proofErr w:type="gramEnd"/>
            <w:r w:rsidRPr="008E1088">
              <w:rPr>
                <w:rFonts w:cs="Arial"/>
                <w:lang w:val="en-US"/>
              </w:rPr>
              <w:t xml:space="preserve"> and missing V-NEF as service consumer of </w:t>
            </w:r>
            <w:proofErr w:type="spellStart"/>
            <w:r w:rsidRPr="008E1088">
              <w:rPr>
                <w:rFonts w:cs="Arial"/>
                <w:lang w:val="en-US"/>
              </w:rPr>
              <w:t>Nnef_UEId</w:t>
            </w:r>
            <w:proofErr w:type="spellEnd"/>
            <w:r w:rsidRPr="008E1088">
              <w:rPr>
                <w:rFonts w:cs="Arial"/>
                <w:lang w:val="en-US"/>
              </w:rPr>
              <w:t xml:space="preserve"> in Table 5.2.6.1-1.</w:t>
            </w:r>
          </w:p>
          <w:p w14:paraId="231483DE" w14:textId="3AE1EE29" w:rsidR="00A17CFF" w:rsidRDefault="008E1088" w:rsidP="008E1088">
            <w:pPr>
              <w:pStyle w:val="CRCoverPage"/>
              <w:spacing w:after="0"/>
              <w:rPr>
                <w:rFonts w:cs="Arial"/>
                <w:lang w:val="en-US"/>
              </w:rPr>
            </w:pPr>
            <w:r>
              <w:rPr>
                <w:rFonts w:cs="Arial"/>
                <w:lang w:val="en-US"/>
              </w:rPr>
              <w:t xml:space="preserve">And </w:t>
            </w:r>
            <w:r w:rsidRPr="008E1088">
              <w:rPr>
                <w:rFonts w:cs="Arial"/>
                <w:lang w:val="en-US"/>
              </w:rPr>
              <w:t>CT3 ask</w:t>
            </w:r>
            <w:r>
              <w:rPr>
                <w:rFonts w:cs="Arial"/>
                <w:lang w:val="en-US"/>
              </w:rPr>
              <w:t>ed</w:t>
            </w:r>
            <w:r w:rsidR="004E0A5B">
              <w:rPr>
                <w:rFonts w:cs="Arial"/>
                <w:lang w:val="en-US"/>
              </w:rPr>
              <w:t xml:space="preserve"> from </w:t>
            </w:r>
            <w:r w:rsidRPr="008E1088">
              <w:rPr>
                <w:rFonts w:cs="Arial"/>
                <w:lang w:val="en-US"/>
              </w:rPr>
              <w:t>SA2:</w:t>
            </w:r>
            <w:r w:rsidRPr="008E1088">
              <w:rPr>
                <w:rFonts w:cs="Arial"/>
                <w:lang w:val="en-US"/>
              </w:rPr>
              <w:tab/>
              <w:t xml:space="preserve">Among the </w:t>
            </w:r>
            <w:proofErr w:type="spellStart"/>
            <w:r w:rsidRPr="008E1088">
              <w:rPr>
                <w:rFonts w:cs="Arial"/>
                <w:lang w:val="en-US"/>
              </w:rPr>
              <w:t>Nnef_UEId</w:t>
            </w:r>
            <w:proofErr w:type="spellEnd"/>
            <w:r w:rsidRPr="008E1088">
              <w:rPr>
                <w:rFonts w:cs="Arial"/>
                <w:lang w:val="en-US"/>
              </w:rPr>
              <w:t xml:space="preserve"> API and </w:t>
            </w:r>
            <w:proofErr w:type="spellStart"/>
            <w:r w:rsidRPr="008E1088">
              <w:rPr>
                <w:rFonts w:cs="Arial"/>
                <w:lang w:val="en-US"/>
              </w:rPr>
              <w:t>Nnef_ServiceParameter</w:t>
            </w:r>
            <w:proofErr w:type="spellEnd"/>
            <w:r w:rsidRPr="008E1088">
              <w:rPr>
                <w:rFonts w:cs="Arial"/>
                <w:lang w:val="en-US"/>
              </w:rPr>
              <w:t xml:space="preserve"> API, which one is better to implement the GPSI and Application Layer ID </w:t>
            </w:r>
            <w:r>
              <w:rPr>
                <w:rFonts w:cs="Arial"/>
                <w:lang w:val="en-US"/>
              </w:rPr>
              <w:t>m</w:t>
            </w:r>
            <w:r w:rsidRPr="008E1088">
              <w:rPr>
                <w:rFonts w:cs="Arial"/>
                <w:lang w:val="en-US"/>
              </w:rPr>
              <w:t>apping?</w:t>
            </w:r>
          </w:p>
          <w:p w14:paraId="35E78A71" w14:textId="77777777" w:rsidR="008E1088" w:rsidRDefault="008E1088" w:rsidP="008E1088">
            <w:pPr>
              <w:pStyle w:val="CRCoverPage"/>
              <w:spacing w:after="0"/>
              <w:rPr>
                <w:rFonts w:cs="Arial"/>
                <w:lang w:val="en-US"/>
              </w:rPr>
            </w:pPr>
          </w:p>
          <w:p w14:paraId="77F7CC83" w14:textId="64D0C512" w:rsidR="008E1088" w:rsidRDefault="008E1088" w:rsidP="008E1088">
            <w:pPr>
              <w:pStyle w:val="CRCoverPage"/>
              <w:spacing w:after="0"/>
              <w:rPr>
                <w:rFonts w:cs="Arial"/>
                <w:lang w:val="en-US"/>
              </w:rPr>
            </w:pPr>
            <w:r>
              <w:rPr>
                <w:rFonts w:cs="Arial"/>
                <w:lang w:val="en-US"/>
              </w:rPr>
              <w:t xml:space="preserve">SA2 has discussed and concluded as LS </w:t>
            </w:r>
            <w:r w:rsidRPr="00FB7557">
              <w:rPr>
                <w:rFonts w:cs="Arial"/>
                <w:lang w:val="en-US"/>
              </w:rPr>
              <w:t>reply S2-24</w:t>
            </w:r>
            <w:r w:rsidR="00FB7557" w:rsidRPr="00FB7557">
              <w:rPr>
                <w:rFonts w:cs="Arial"/>
                <w:lang w:val="en-US"/>
              </w:rPr>
              <w:t>06111</w:t>
            </w:r>
            <w:r>
              <w:rPr>
                <w:rFonts w:cs="Arial"/>
                <w:lang w:val="en-US"/>
              </w:rPr>
              <w:t xml:space="preserve"> that </w:t>
            </w:r>
            <w:proofErr w:type="spellStart"/>
            <w:r>
              <w:rPr>
                <w:rFonts w:cs="Arial"/>
                <w:lang w:val="en-US"/>
              </w:rPr>
              <w:t>Nnef_UEId</w:t>
            </w:r>
            <w:proofErr w:type="spellEnd"/>
            <w:r>
              <w:rPr>
                <w:rFonts w:cs="Arial"/>
                <w:lang w:val="en-US"/>
              </w:rPr>
              <w:t xml:space="preserve"> API is better to implement the GPSI and Application Layer ID mapping.</w:t>
            </w:r>
          </w:p>
          <w:p w14:paraId="708AA7DE" w14:textId="5683A6DA" w:rsidR="008E1088" w:rsidRPr="00F549E1" w:rsidRDefault="008E1088" w:rsidP="008E1088">
            <w:pPr>
              <w:pStyle w:val="CRCoverPage"/>
              <w:spacing w:after="0"/>
              <w:rPr>
                <w:rFonts w:cs="Arial"/>
                <w:lang w:val="en-US"/>
              </w:rPr>
            </w:pPr>
            <w:r>
              <w:rPr>
                <w:rFonts w:cs="Arial"/>
                <w:lang w:val="en-US"/>
              </w:rPr>
              <w:t>Hence the corresponding updates are needed in the related clauses in this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DFAF1" w:rsidR="00A15DAF" w:rsidRPr="00F77027" w:rsidRDefault="008E1088" w:rsidP="00514985">
            <w:pPr>
              <w:spacing w:after="60"/>
              <w:rPr>
                <w:rFonts w:ascii="Arial" w:hAnsi="Arial" w:cs="Arial"/>
                <w:lang w:val="en-US"/>
              </w:rPr>
            </w:pPr>
            <w:r>
              <w:rPr>
                <w:rFonts w:ascii="Arial" w:hAnsi="Arial" w:cs="Arial"/>
                <w:lang w:val="en-US"/>
              </w:rPr>
              <w:t xml:space="preserve">Implement the GPSI and Application Layer ID mapping in the </w:t>
            </w:r>
            <w:proofErr w:type="spellStart"/>
            <w:r>
              <w:rPr>
                <w:rFonts w:ascii="Arial" w:hAnsi="Arial" w:cs="Arial"/>
                <w:lang w:val="en-US"/>
              </w:rPr>
              <w:t>Nnef_UEId</w:t>
            </w:r>
            <w:proofErr w:type="spellEnd"/>
            <w:r>
              <w:rPr>
                <w:rFonts w:ascii="Arial" w:hAnsi="Arial" w:cs="Arial"/>
                <w:lang w:val="en-US"/>
              </w:rPr>
              <w:t xml:space="preserve"> API instead of </w:t>
            </w:r>
            <w:proofErr w:type="spellStart"/>
            <w:r>
              <w:rPr>
                <w:rFonts w:ascii="Arial" w:hAnsi="Arial" w:cs="Arial"/>
                <w:lang w:val="en-US"/>
              </w:rPr>
              <w:t>Nnef_ServiceParameter</w:t>
            </w:r>
            <w:proofErr w:type="spellEnd"/>
            <w:r>
              <w:rPr>
                <w:rFonts w:ascii="Arial" w:hAnsi="Arial" w:cs="Arial"/>
                <w:lang w:val="en-US"/>
              </w:rP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8AE38" w:rsidR="00DB47FD" w:rsidRDefault="008E1088" w:rsidP="001D078D">
            <w:pPr>
              <w:pStyle w:val="CRCoverPage"/>
              <w:spacing w:after="0"/>
              <w:rPr>
                <w:noProof/>
              </w:rPr>
            </w:pPr>
            <w:r>
              <w:rPr>
                <w:noProof/>
              </w:rPr>
              <w:t>Not effective and Not future proof implementation of GPSI and Application Layer ID mapping in the Nnef_ServiceParameter API.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30A982" w:rsidR="001E41F3" w:rsidRDefault="0059754A">
            <w:pPr>
              <w:pStyle w:val="CRCoverPage"/>
              <w:spacing w:after="0"/>
              <w:ind w:left="100"/>
              <w:rPr>
                <w:noProof/>
              </w:rPr>
            </w:pPr>
            <w:r>
              <w:rPr>
                <w:noProof/>
              </w:rPr>
              <w:t>5.2.6.1, 5.2.6.11.1, 5.2.6.11.5, 5.2.6.27</w:t>
            </w:r>
            <w:r w:rsidR="00883280">
              <w:rPr>
                <w:noProof/>
              </w:rPr>
              <w:t xml:space="preserve">, </w:t>
            </w:r>
            <w:r w:rsidR="00AE4305">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138252789"/>
      <w:bookmarkStart w:id="2" w:name="_Toc131158425"/>
      <w:bookmarkStart w:id="3" w:name="_Toc131158588"/>
      <w:bookmarkStart w:id="4" w:name="_Toc131158589"/>
      <w:r w:rsidRPr="005634A7">
        <w:rPr>
          <w:rFonts w:eastAsia="DengXian"/>
          <w:noProof/>
          <w:color w:val="0000FF"/>
          <w:sz w:val="28"/>
          <w:szCs w:val="28"/>
        </w:rPr>
        <w:lastRenderedPageBreak/>
        <w:t>*** 1st Change ***</w:t>
      </w:r>
    </w:p>
    <w:p w14:paraId="7A34CE45" w14:textId="77777777" w:rsidR="00421F23" w:rsidRPr="00140E21" w:rsidRDefault="00421F23" w:rsidP="00421F23">
      <w:pPr>
        <w:pStyle w:val="Heading4"/>
      </w:pPr>
      <w:bookmarkStart w:id="5" w:name="_Toc20204511"/>
      <w:bookmarkStart w:id="6" w:name="_Toc27895210"/>
      <w:bookmarkStart w:id="7" w:name="_Toc36192307"/>
      <w:bookmarkStart w:id="8" w:name="_Toc45193420"/>
      <w:bookmarkStart w:id="9" w:name="_Toc47593052"/>
      <w:bookmarkStart w:id="10" w:name="_Toc51835139"/>
      <w:bookmarkStart w:id="11" w:name="_Toc162424555"/>
      <w:bookmarkStart w:id="12" w:name="_Toc20204562"/>
      <w:bookmarkStart w:id="13" w:name="_Toc27895262"/>
      <w:bookmarkStart w:id="14" w:name="_Toc36192360"/>
      <w:bookmarkStart w:id="15" w:name="_Toc45193473"/>
      <w:bookmarkStart w:id="16" w:name="_Toc47593105"/>
      <w:bookmarkStart w:id="17" w:name="_Toc51835192"/>
      <w:bookmarkStart w:id="18" w:name="_Toc162424608"/>
      <w:bookmarkStart w:id="19" w:name="_Toc145930791"/>
      <w:bookmarkStart w:id="20" w:name="_CRFigure6_18_41"/>
      <w:bookmarkEnd w:id="1"/>
      <w:bookmarkEnd w:id="2"/>
      <w:bookmarkEnd w:id="3"/>
      <w:bookmarkEnd w:id="4"/>
      <w:r w:rsidRPr="00140E21">
        <w:t>5.2.6.1</w:t>
      </w:r>
      <w:r w:rsidRPr="00140E21">
        <w:tab/>
        <w:t>General</w:t>
      </w:r>
      <w:bookmarkEnd w:id="5"/>
      <w:bookmarkEnd w:id="6"/>
      <w:bookmarkEnd w:id="7"/>
      <w:bookmarkEnd w:id="8"/>
      <w:bookmarkEnd w:id="9"/>
      <w:bookmarkEnd w:id="10"/>
      <w:bookmarkEnd w:id="11"/>
    </w:p>
    <w:p w14:paraId="56DA2A32" w14:textId="77777777" w:rsidR="00421F23" w:rsidRPr="00140E21" w:rsidRDefault="00421F23" w:rsidP="00421F23">
      <w:pPr>
        <w:rPr>
          <w:lang w:eastAsia="zh-CN"/>
        </w:rPr>
      </w:pPr>
      <w:r w:rsidRPr="00140E21">
        <w:rPr>
          <w:lang w:eastAsia="zh-CN"/>
        </w:rPr>
        <w:t>The following table shows the NEF Services and Service Operations:</w:t>
      </w:r>
    </w:p>
    <w:p w14:paraId="0A91A732" w14:textId="77777777" w:rsidR="00421F23" w:rsidRPr="00140E21" w:rsidRDefault="00421F23" w:rsidP="00421F23">
      <w:pPr>
        <w:pStyle w:val="TH"/>
      </w:pPr>
      <w:bookmarkStart w:id="21" w:name="_CRTable5_2_6_11"/>
      <w:r w:rsidRPr="00140E21">
        <w:lastRenderedPageBreak/>
        <w:t xml:space="preserve">Table </w:t>
      </w:r>
      <w:bookmarkEnd w:id="21"/>
      <w:r w:rsidRPr="00140E21">
        <w:t xml:space="preserve">5.2.6.1-1: NF Services provided by the </w:t>
      </w:r>
      <w:proofErr w:type="gramStart"/>
      <w:r w:rsidRPr="00140E21">
        <w:t>NEF</w:t>
      </w:r>
      <w:proofErr w:type="gramEnd"/>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421F23" w:rsidRPr="00140E21" w14:paraId="6DF4FD86" w14:textId="77777777" w:rsidTr="003A0C3B">
        <w:tc>
          <w:tcPr>
            <w:tcW w:w="3658" w:type="dxa"/>
            <w:tcBorders>
              <w:bottom w:val="single" w:sz="4" w:space="0" w:color="auto"/>
            </w:tcBorders>
          </w:tcPr>
          <w:p w14:paraId="10C7D347" w14:textId="77777777" w:rsidR="00421F23" w:rsidRPr="00140E21" w:rsidRDefault="00421F23" w:rsidP="003A0C3B">
            <w:pPr>
              <w:pStyle w:val="TAH"/>
            </w:pPr>
            <w:r w:rsidRPr="00140E21">
              <w:lastRenderedPageBreak/>
              <w:t>Service Name</w:t>
            </w:r>
          </w:p>
        </w:tc>
        <w:tc>
          <w:tcPr>
            <w:tcW w:w="1866" w:type="dxa"/>
          </w:tcPr>
          <w:p w14:paraId="5D01016A" w14:textId="77777777" w:rsidR="00421F23" w:rsidRPr="00140E21" w:rsidRDefault="00421F23" w:rsidP="003A0C3B">
            <w:pPr>
              <w:pStyle w:val="TAH"/>
            </w:pPr>
            <w:r w:rsidRPr="00140E21">
              <w:t>Service Operations</w:t>
            </w:r>
          </w:p>
        </w:tc>
        <w:tc>
          <w:tcPr>
            <w:tcW w:w="1819" w:type="dxa"/>
            <w:tcBorders>
              <w:bottom w:val="single" w:sz="4" w:space="0" w:color="auto"/>
            </w:tcBorders>
          </w:tcPr>
          <w:p w14:paraId="0AA0294F" w14:textId="77777777" w:rsidR="00421F23" w:rsidRPr="00140E21" w:rsidRDefault="00421F23" w:rsidP="003A0C3B">
            <w:pPr>
              <w:pStyle w:val="TAH"/>
            </w:pPr>
            <w:r w:rsidRPr="00140E21">
              <w:t>Operation</w:t>
            </w:r>
          </w:p>
          <w:p w14:paraId="3D5D8175" w14:textId="77777777" w:rsidR="00421F23" w:rsidRPr="00140E21" w:rsidRDefault="00421F23" w:rsidP="003A0C3B">
            <w:pPr>
              <w:pStyle w:val="TAH"/>
            </w:pPr>
            <w:r w:rsidRPr="00140E21">
              <w:t>Semantics</w:t>
            </w:r>
          </w:p>
        </w:tc>
        <w:tc>
          <w:tcPr>
            <w:tcW w:w="1327" w:type="dxa"/>
          </w:tcPr>
          <w:p w14:paraId="473C4377" w14:textId="77777777" w:rsidR="00421F23" w:rsidRPr="00140E21" w:rsidRDefault="00421F23" w:rsidP="003A0C3B">
            <w:pPr>
              <w:pStyle w:val="TAH"/>
            </w:pPr>
            <w:r w:rsidRPr="00140E21">
              <w:t>Example Consumer(s)</w:t>
            </w:r>
          </w:p>
        </w:tc>
      </w:tr>
      <w:tr w:rsidR="00421F23" w:rsidRPr="00140E21" w14:paraId="0E5A0056" w14:textId="77777777" w:rsidTr="003A0C3B">
        <w:tc>
          <w:tcPr>
            <w:tcW w:w="3658" w:type="dxa"/>
            <w:tcBorders>
              <w:bottom w:val="nil"/>
            </w:tcBorders>
          </w:tcPr>
          <w:p w14:paraId="6AAF00F4" w14:textId="77777777" w:rsidR="00421F23" w:rsidRPr="00140E21" w:rsidRDefault="00421F23" w:rsidP="003A0C3B">
            <w:pPr>
              <w:pStyle w:val="TAL"/>
              <w:rPr>
                <w:b/>
              </w:rPr>
            </w:pPr>
            <w:proofErr w:type="spellStart"/>
            <w:r w:rsidRPr="00140E21">
              <w:rPr>
                <w:b/>
              </w:rPr>
              <w:t>Nnef_EventExposure</w:t>
            </w:r>
            <w:proofErr w:type="spellEnd"/>
          </w:p>
        </w:tc>
        <w:tc>
          <w:tcPr>
            <w:tcW w:w="1866" w:type="dxa"/>
          </w:tcPr>
          <w:p w14:paraId="56C47378" w14:textId="77777777" w:rsidR="00421F23" w:rsidRPr="00140E21" w:rsidRDefault="00421F23" w:rsidP="003A0C3B">
            <w:pPr>
              <w:pStyle w:val="TAL"/>
            </w:pPr>
            <w:r w:rsidRPr="00140E21">
              <w:t>Subscribe</w:t>
            </w:r>
          </w:p>
        </w:tc>
        <w:tc>
          <w:tcPr>
            <w:tcW w:w="1819" w:type="dxa"/>
            <w:tcBorders>
              <w:bottom w:val="nil"/>
            </w:tcBorders>
          </w:tcPr>
          <w:p w14:paraId="498EB2D6" w14:textId="77777777" w:rsidR="00421F23" w:rsidRPr="00140E21" w:rsidRDefault="00421F23" w:rsidP="003A0C3B">
            <w:pPr>
              <w:pStyle w:val="TAL"/>
            </w:pPr>
            <w:r w:rsidRPr="00140E21">
              <w:t>Subscribe/Notify</w:t>
            </w:r>
          </w:p>
        </w:tc>
        <w:tc>
          <w:tcPr>
            <w:tcW w:w="1327" w:type="dxa"/>
          </w:tcPr>
          <w:p w14:paraId="026F9955" w14:textId="77777777" w:rsidR="00421F23" w:rsidRPr="00140E21" w:rsidRDefault="00421F23" w:rsidP="003A0C3B">
            <w:pPr>
              <w:pStyle w:val="TAL"/>
              <w:rPr>
                <w:lang w:eastAsia="zh-CN"/>
              </w:rPr>
            </w:pPr>
            <w:r w:rsidRPr="00140E21">
              <w:rPr>
                <w:lang w:eastAsia="zh-CN"/>
              </w:rPr>
              <w:t>AF, NWDAF</w:t>
            </w:r>
          </w:p>
        </w:tc>
      </w:tr>
      <w:tr w:rsidR="00421F23" w:rsidRPr="00140E21" w14:paraId="033C69C6" w14:textId="77777777" w:rsidTr="003A0C3B">
        <w:trPr>
          <w:trHeight w:val="94"/>
        </w:trPr>
        <w:tc>
          <w:tcPr>
            <w:tcW w:w="3658" w:type="dxa"/>
            <w:tcBorders>
              <w:top w:val="nil"/>
              <w:bottom w:val="nil"/>
            </w:tcBorders>
          </w:tcPr>
          <w:p w14:paraId="2DCBAE66" w14:textId="77777777" w:rsidR="00421F23" w:rsidRPr="00140E21" w:rsidRDefault="00421F23" w:rsidP="003A0C3B">
            <w:pPr>
              <w:pStyle w:val="TAL"/>
              <w:rPr>
                <w:b/>
              </w:rPr>
            </w:pPr>
          </w:p>
        </w:tc>
        <w:tc>
          <w:tcPr>
            <w:tcW w:w="1866" w:type="dxa"/>
          </w:tcPr>
          <w:p w14:paraId="79EE50A6" w14:textId="77777777" w:rsidR="00421F23" w:rsidRPr="00140E21" w:rsidRDefault="00421F23" w:rsidP="003A0C3B">
            <w:pPr>
              <w:pStyle w:val="TAL"/>
            </w:pPr>
            <w:r w:rsidRPr="00140E21">
              <w:t>Unsubscribe</w:t>
            </w:r>
          </w:p>
        </w:tc>
        <w:tc>
          <w:tcPr>
            <w:tcW w:w="1819" w:type="dxa"/>
            <w:tcBorders>
              <w:top w:val="nil"/>
              <w:bottom w:val="nil"/>
            </w:tcBorders>
          </w:tcPr>
          <w:p w14:paraId="4698E917" w14:textId="77777777" w:rsidR="00421F23" w:rsidRPr="00140E21" w:rsidRDefault="00421F23" w:rsidP="003A0C3B">
            <w:pPr>
              <w:pStyle w:val="TAL"/>
            </w:pPr>
          </w:p>
        </w:tc>
        <w:tc>
          <w:tcPr>
            <w:tcW w:w="1327" w:type="dxa"/>
          </w:tcPr>
          <w:p w14:paraId="7332E9B3" w14:textId="77777777" w:rsidR="00421F23" w:rsidRPr="00140E21" w:rsidRDefault="00421F23" w:rsidP="003A0C3B">
            <w:pPr>
              <w:pStyle w:val="TAL"/>
              <w:rPr>
                <w:lang w:eastAsia="zh-CN"/>
              </w:rPr>
            </w:pPr>
            <w:r w:rsidRPr="00140E21">
              <w:rPr>
                <w:lang w:eastAsia="zh-CN"/>
              </w:rPr>
              <w:t>AF, NWDAF</w:t>
            </w:r>
          </w:p>
        </w:tc>
      </w:tr>
      <w:tr w:rsidR="00421F23" w:rsidRPr="00140E21" w14:paraId="2E56D1DB" w14:textId="77777777" w:rsidTr="003A0C3B">
        <w:trPr>
          <w:trHeight w:val="309"/>
        </w:trPr>
        <w:tc>
          <w:tcPr>
            <w:tcW w:w="3658" w:type="dxa"/>
            <w:tcBorders>
              <w:top w:val="nil"/>
              <w:bottom w:val="single" w:sz="4" w:space="0" w:color="auto"/>
            </w:tcBorders>
          </w:tcPr>
          <w:p w14:paraId="3FB27A37" w14:textId="77777777" w:rsidR="00421F23" w:rsidRPr="00140E21" w:rsidRDefault="00421F23" w:rsidP="003A0C3B">
            <w:pPr>
              <w:pStyle w:val="TAL"/>
              <w:rPr>
                <w:b/>
              </w:rPr>
            </w:pPr>
          </w:p>
        </w:tc>
        <w:tc>
          <w:tcPr>
            <w:tcW w:w="1866" w:type="dxa"/>
          </w:tcPr>
          <w:p w14:paraId="3D076D0B" w14:textId="77777777" w:rsidR="00421F23" w:rsidRPr="00140E21" w:rsidRDefault="00421F23" w:rsidP="003A0C3B">
            <w:pPr>
              <w:pStyle w:val="TAL"/>
            </w:pPr>
            <w:r w:rsidRPr="00140E21">
              <w:t>Notify</w:t>
            </w:r>
          </w:p>
        </w:tc>
        <w:tc>
          <w:tcPr>
            <w:tcW w:w="1819" w:type="dxa"/>
            <w:tcBorders>
              <w:top w:val="nil"/>
            </w:tcBorders>
          </w:tcPr>
          <w:p w14:paraId="60EF2067" w14:textId="77777777" w:rsidR="00421F23" w:rsidRPr="00140E21" w:rsidRDefault="00421F23" w:rsidP="003A0C3B">
            <w:pPr>
              <w:pStyle w:val="TAL"/>
            </w:pPr>
          </w:p>
        </w:tc>
        <w:tc>
          <w:tcPr>
            <w:tcW w:w="1327" w:type="dxa"/>
          </w:tcPr>
          <w:p w14:paraId="50BAEE5A" w14:textId="77777777" w:rsidR="00421F23" w:rsidRPr="00140E21" w:rsidRDefault="00421F23" w:rsidP="003A0C3B">
            <w:pPr>
              <w:pStyle w:val="TAL"/>
              <w:rPr>
                <w:lang w:eastAsia="zh-CN"/>
              </w:rPr>
            </w:pPr>
            <w:r w:rsidRPr="00140E21">
              <w:rPr>
                <w:lang w:eastAsia="zh-CN"/>
              </w:rPr>
              <w:t>AF, NWDAF</w:t>
            </w:r>
          </w:p>
        </w:tc>
      </w:tr>
      <w:tr w:rsidR="00421F23" w:rsidRPr="00140E21" w14:paraId="64667A58" w14:textId="77777777" w:rsidTr="003A0C3B">
        <w:trPr>
          <w:trHeight w:val="309"/>
        </w:trPr>
        <w:tc>
          <w:tcPr>
            <w:tcW w:w="3658" w:type="dxa"/>
            <w:tcBorders>
              <w:top w:val="single" w:sz="4" w:space="0" w:color="auto"/>
              <w:bottom w:val="nil"/>
            </w:tcBorders>
          </w:tcPr>
          <w:p w14:paraId="53BD8C42" w14:textId="77777777" w:rsidR="00421F23" w:rsidRPr="00140E21" w:rsidRDefault="00421F23" w:rsidP="003A0C3B">
            <w:pPr>
              <w:pStyle w:val="TAL"/>
              <w:rPr>
                <w:b/>
              </w:rPr>
            </w:pPr>
            <w:proofErr w:type="spellStart"/>
            <w:r w:rsidRPr="00140E21">
              <w:rPr>
                <w:b/>
              </w:rPr>
              <w:t>Nnef_PFDManagement</w:t>
            </w:r>
            <w:proofErr w:type="spellEnd"/>
          </w:p>
        </w:tc>
        <w:tc>
          <w:tcPr>
            <w:tcW w:w="1866" w:type="dxa"/>
          </w:tcPr>
          <w:p w14:paraId="29BAA7AE" w14:textId="77777777" w:rsidR="00421F23" w:rsidRPr="00140E21" w:rsidRDefault="00421F23" w:rsidP="003A0C3B">
            <w:pPr>
              <w:pStyle w:val="TAL"/>
              <w:rPr>
                <w:lang w:eastAsia="zh-CN"/>
              </w:rPr>
            </w:pPr>
            <w:r w:rsidRPr="00140E21">
              <w:rPr>
                <w:lang w:eastAsia="zh-CN"/>
              </w:rPr>
              <w:t>Fetch</w:t>
            </w:r>
          </w:p>
        </w:tc>
        <w:tc>
          <w:tcPr>
            <w:tcW w:w="1819" w:type="dxa"/>
            <w:tcBorders>
              <w:bottom w:val="single" w:sz="4" w:space="0" w:color="auto"/>
            </w:tcBorders>
          </w:tcPr>
          <w:p w14:paraId="78BF80AB" w14:textId="77777777" w:rsidR="00421F23" w:rsidRPr="00140E21" w:rsidRDefault="00421F23" w:rsidP="003A0C3B">
            <w:pPr>
              <w:pStyle w:val="TAL"/>
            </w:pPr>
            <w:r w:rsidRPr="00140E21">
              <w:t>Request/Response</w:t>
            </w:r>
          </w:p>
        </w:tc>
        <w:tc>
          <w:tcPr>
            <w:tcW w:w="1327" w:type="dxa"/>
          </w:tcPr>
          <w:p w14:paraId="65B824BE" w14:textId="77777777" w:rsidR="00421F23" w:rsidRPr="00140E21" w:rsidRDefault="00421F23" w:rsidP="003A0C3B">
            <w:pPr>
              <w:pStyle w:val="TAL"/>
              <w:rPr>
                <w:lang w:eastAsia="zh-CN"/>
              </w:rPr>
            </w:pPr>
            <w:r w:rsidRPr="00140E21">
              <w:rPr>
                <w:lang w:eastAsia="zh-CN"/>
              </w:rPr>
              <w:t>SMF</w:t>
            </w:r>
          </w:p>
        </w:tc>
      </w:tr>
      <w:tr w:rsidR="00421F23" w:rsidRPr="00140E21" w14:paraId="12C56F48" w14:textId="77777777" w:rsidTr="003A0C3B">
        <w:trPr>
          <w:trHeight w:val="309"/>
        </w:trPr>
        <w:tc>
          <w:tcPr>
            <w:tcW w:w="3658" w:type="dxa"/>
            <w:tcBorders>
              <w:top w:val="nil"/>
              <w:bottom w:val="nil"/>
            </w:tcBorders>
          </w:tcPr>
          <w:p w14:paraId="4A705C55" w14:textId="77777777" w:rsidR="00421F23" w:rsidRPr="00140E21" w:rsidRDefault="00421F23" w:rsidP="003A0C3B">
            <w:pPr>
              <w:pStyle w:val="TAL"/>
              <w:rPr>
                <w:lang w:eastAsia="zh-CN"/>
              </w:rPr>
            </w:pPr>
          </w:p>
        </w:tc>
        <w:tc>
          <w:tcPr>
            <w:tcW w:w="1866" w:type="dxa"/>
          </w:tcPr>
          <w:p w14:paraId="539304F7" w14:textId="77777777" w:rsidR="00421F23" w:rsidRPr="00140E21" w:rsidRDefault="00421F23" w:rsidP="003A0C3B">
            <w:pPr>
              <w:pStyle w:val="TAL"/>
              <w:rPr>
                <w:lang w:eastAsia="zh-CN"/>
              </w:rPr>
            </w:pPr>
            <w:r w:rsidRPr="00140E21">
              <w:rPr>
                <w:lang w:eastAsia="zh-CN"/>
              </w:rPr>
              <w:t>Subscribe</w:t>
            </w:r>
          </w:p>
        </w:tc>
        <w:tc>
          <w:tcPr>
            <w:tcW w:w="1819" w:type="dxa"/>
            <w:tcBorders>
              <w:bottom w:val="nil"/>
            </w:tcBorders>
          </w:tcPr>
          <w:p w14:paraId="4A325AA3" w14:textId="77777777" w:rsidR="00421F23" w:rsidRPr="00140E21" w:rsidRDefault="00421F23" w:rsidP="003A0C3B">
            <w:pPr>
              <w:pStyle w:val="TAL"/>
            </w:pPr>
            <w:r w:rsidRPr="00140E21">
              <w:t>Subscribe/Notify</w:t>
            </w:r>
          </w:p>
        </w:tc>
        <w:tc>
          <w:tcPr>
            <w:tcW w:w="1327" w:type="dxa"/>
          </w:tcPr>
          <w:p w14:paraId="08CBF011" w14:textId="77777777" w:rsidR="00421F23" w:rsidRPr="00140E21" w:rsidRDefault="00421F23" w:rsidP="003A0C3B">
            <w:pPr>
              <w:pStyle w:val="TAL"/>
              <w:rPr>
                <w:lang w:eastAsia="zh-CN"/>
              </w:rPr>
            </w:pPr>
            <w:r w:rsidRPr="00140E21">
              <w:rPr>
                <w:lang w:eastAsia="zh-CN"/>
              </w:rPr>
              <w:t>SMF</w:t>
            </w:r>
          </w:p>
        </w:tc>
      </w:tr>
      <w:tr w:rsidR="00421F23" w:rsidRPr="00140E21" w14:paraId="1CA5A815" w14:textId="77777777" w:rsidTr="003A0C3B">
        <w:trPr>
          <w:trHeight w:val="309"/>
        </w:trPr>
        <w:tc>
          <w:tcPr>
            <w:tcW w:w="3658" w:type="dxa"/>
            <w:tcBorders>
              <w:top w:val="nil"/>
              <w:bottom w:val="nil"/>
            </w:tcBorders>
          </w:tcPr>
          <w:p w14:paraId="3B4ACBFD" w14:textId="77777777" w:rsidR="00421F23" w:rsidRPr="00140E21" w:rsidRDefault="00421F23" w:rsidP="003A0C3B">
            <w:pPr>
              <w:pStyle w:val="TAL"/>
              <w:rPr>
                <w:lang w:eastAsia="zh-CN"/>
              </w:rPr>
            </w:pPr>
          </w:p>
        </w:tc>
        <w:tc>
          <w:tcPr>
            <w:tcW w:w="1866" w:type="dxa"/>
          </w:tcPr>
          <w:p w14:paraId="3F80708B" w14:textId="77777777" w:rsidR="00421F23" w:rsidRPr="00140E21" w:rsidRDefault="00421F23" w:rsidP="003A0C3B">
            <w:pPr>
              <w:pStyle w:val="TAL"/>
              <w:rPr>
                <w:lang w:eastAsia="zh-CN"/>
              </w:rPr>
            </w:pPr>
            <w:r w:rsidRPr="00140E21">
              <w:rPr>
                <w:lang w:eastAsia="zh-CN"/>
              </w:rPr>
              <w:t>Notify</w:t>
            </w:r>
          </w:p>
        </w:tc>
        <w:tc>
          <w:tcPr>
            <w:tcW w:w="1819" w:type="dxa"/>
            <w:tcBorders>
              <w:top w:val="nil"/>
              <w:bottom w:val="nil"/>
            </w:tcBorders>
          </w:tcPr>
          <w:p w14:paraId="3D6A50D9" w14:textId="77777777" w:rsidR="00421F23" w:rsidRPr="00140E21" w:rsidRDefault="00421F23" w:rsidP="003A0C3B">
            <w:pPr>
              <w:pStyle w:val="TAL"/>
            </w:pPr>
          </w:p>
        </w:tc>
        <w:tc>
          <w:tcPr>
            <w:tcW w:w="1327" w:type="dxa"/>
          </w:tcPr>
          <w:p w14:paraId="32AC7232" w14:textId="77777777" w:rsidR="00421F23" w:rsidRPr="00140E21" w:rsidRDefault="00421F23" w:rsidP="003A0C3B">
            <w:pPr>
              <w:pStyle w:val="TAL"/>
              <w:rPr>
                <w:lang w:eastAsia="zh-CN"/>
              </w:rPr>
            </w:pPr>
            <w:r w:rsidRPr="00140E21">
              <w:rPr>
                <w:lang w:eastAsia="zh-CN"/>
              </w:rPr>
              <w:t>SMF</w:t>
            </w:r>
          </w:p>
        </w:tc>
      </w:tr>
      <w:tr w:rsidR="00421F23" w:rsidRPr="00140E21" w14:paraId="60C69E0B" w14:textId="77777777" w:rsidTr="003A0C3B">
        <w:trPr>
          <w:trHeight w:val="309"/>
        </w:trPr>
        <w:tc>
          <w:tcPr>
            <w:tcW w:w="3658" w:type="dxa"/>
            <w:tcBorders>
              <w:top w:val="nil"/>
              <w:bottom w:val="nil"/>
            </w:tcBorders>
          </w:tcPr>
          <w:p w14:paraId="1A2DDEC9" w14:textId="77777777" w:rsidR="00421F23" w:rsidRPr="00140E21" w:rsidRDefault="00421F23" w:rsidP="003A0C3B">
            <w:pPr>
              <w:pStyle w:val="TAL"/>
              <w:rPr>
                <w:lang w:eastAsia="zh-CN"/>
              </w:rPr>
            </w:pPr>
          </w:p>
        </w:tc>
        <w:tc>
          <w:tcPr>
            <w:tcW w:w="1866" w:type="dxa"/>
          </w:tcPr>
          <w:p w14:paraId="6CC87E7D" w14:textId="77777777" w:rsidR="00421F23" w:rsidRPr="00140E21" w:rsidRDefault="00421F23" w:rsidP="003A0C3B">
            <w:pPr>
              <w:pStyle w:val="TAL"/>
              <w:rPr>
                <w:lang w:eastAsia="zh-CN"/>
              </w:rPr>
            </w:pPr>
            <w:r w:rsidRPr="00140E21">
              <w:rPr>
                <w:lang w:eastAsia="zh-CN"/>
              </w:rPr>
              <w:t>Unsubscribe</w:t>
            </w:r>
          </w:p>
        </w:tc>
        <w:tc>
          <w:tcPr>
            <w:tcW w:w="1819" w:type="dxa"/>
            <w:tcBorders>
              <w:top w:val="nil"/>
            </w:tcBorders>
          </w:tcPr>
          <w:p w14:paraId="62A96776" w14:textId="77777777" w:rsidR="00421F23" w:rsidRPr="00140E21" w:rsidRDefault="00421F23" w:rsidP="003A0C3B">
            <w:pPr>
              <w:pStyle w:val="TAL"/>
            </w:pPr>
          </w:p>
        </w:tc>
        <w:tc>
          <w:tcPr>
            <w:tcW w:w="1327" w:type="dxa"/>
          </w:tcPr>
          <w:p w14:paraId="17F302FF" w14:textId="77777777" w:rsidR="00421F23" w:rsidRPr="00140E21" w:rsidRDefault="00421F23" w:rsidP="003A0C3B">
            <w:pPr>
              <w:pStyle w:val="TAL"/>
              <w:rPr>
                <w:lang w:eastAsia="zh-CN"/>
              </w:rPr>
            </w:pPr>
            <w:r w:rsidRPr="00140E21">
              <w:rPr>
                <w:lang w:eastAsia="zh-CN"/>
              </w:rPr>
              <w:t>SMF</w:t>
            </w:r>
          </w:p>
        </w:tc>
      </w:tr>
      <w:tr w:rsidR="00421F23" w:rsidRPr="00140E21" w14:paraId="56220494" w14:textId="77777777" w:rsidTr="003A0C3B">
        <w:trPr>
          <w:trHeight w:val="309"/>
        </w:trPr>
        <w:tc>
          <w:tcPr>
            <w:tcW w:w="3658" w:type="dxa"/>
            <w:tcBorders>
              <w:top w:val="nil"/>
              <w:bottom w:val="nil"/>
            </w:tcBorders>
          </w:tcPr>
          <w:p w14:paraId="3EA9E8AF" w14:textId="77777777" w:rsidR="00421F23" w:rsidRPr="00140E21" w:rsidRDefault="00421F23" w:rsidP="003A0C3B">
            <w:pPr>
              <w:pStyle w:val="TAL"/>
              <w:rPr>
                <w:lang w:eastAsia="zh-CN"/>
              </w:rPr>
            </w:pPr>
          </w:p>
        </w:tc>
        <w:tc>
          <w:tcPr>
            <w:tcW w:w="1866" w:type="dxa"/>
          </w:tcPr>
          <w:p w14:paraId="17504F81" w14:textId="77777777" w:rsidR="00421F23" w:rsidRPr="00140E21" w:rsidRDefault="00421F23" w:rsidP="003A0C3B">
            <w:pPr>
              <w:pStyle w:val="TAL"/>
              <w:rPr>
                <w:lang w:eastAsia="zh-CN"/>
              </w:rPr>
            </w:pPr>
            <w:r w:rsidRPr="00140E21">
              <w:rPr>
                <w:rFonts w:eastAsia="Yu Mincho"/>
              </w:rPr>
              <w:t>Create</w:t>
            </w:r>
          </w:p>
        </w:tc>
        <w:tc>
          <w:tcPr>
            <w:tcW w:w="1819" w:type="dxa"/>
          </w:tcPr>
          <w:p w14:paraId="7F06B7BD" w14:textId="77777777" w:rsidR="00421F23" w:rsidRPr="00140E21" w:rsidRDefault="00421F23" w:rsidP="003A0C3B">
            <w:pPr>
              <w:pStyle w:val="TAL"/>
            </w:pPr>
            <w:r w:rsidRPr="00140E21">
              <w:rPr>
                <w:rFonts w:eastAsia="Yu Mincho"/>
              </w:rPr>
              <w:t>Request/Response</w:t>
            </w:r>
          </w:p>
        </w:tc>
        <w:tc>
          <w:tcPr>
            <w:tcW w:w="1327" w:type="dxa"/>
          </w:tcPr>
          <w:p w14:paraId="3FC3D07C" w14:textId="77777777" w:rsidR="00421F23" w:rsidRPr="00140E21" w:rsidRDefault="00421F23" w:rsidP="003A0C3B">
            <w:pPr>
              <w:pStyle w:val="TAL"/>
              <w:rPr>
                <w:lang w:eastAsia="zh-CN"/>
              </w:rPr>
            </w:pPr>
            <w:r w:rsidRPr="00140E21">
              <w:rPr>
                <w:lang w:eastAsia="zh-CN"/>
              </w:rPr>
              <w:t>AF</w:t>
            </w:r>
          </w:p>
        </w:tc>
      </w:tr>
      <w:tr w:rsidR="00421F23" w:rsidRPr="00140E21" w14:paraId="5FEFE7EF" w14:textId="77777777" w:rsidTr="003A0C3B">
        <w:trPr>
          <w:trHeight w:val="309"/>
        </w:trPr>
        <w:tc>
          <w:tcPr>
            <w:tcW w:w="3658" w:type="dxa"/>
            <w:tcBorders>
              <w:top w:val="nil"/>
              <w:bottom w:val="nil"/>
            </w:tcBorders>
          </w:tcPr>
          <w:p w14:paraId="7216924E" w14:textId="77777777" w:rsidR="00421F23" w:rsidRPr="00140E21" w:rsidRDefault="00421F23" w:rsidP="003A0C3B">
            <w:pPr>
              <w:pStyle w:val="TAL"/>
              <w:rPr>
                <w:lang w:eastAsia="zh-CN"/>
              </w:rPr>
            </w:pPr>
          </w:p>
        </w:tc>
        <w:tc>
          <w:tcPr>
            <w:tcW w:w="1866" w:type="dxa"/>
          </w:tcPr>
          <w:p w14:paraId="66F7B3CB" w14:textId="77777777" w:rsidR="00421F23" w:rsidRPr="00140E21" w:rsidRDefault="00421F23" w:rsidP="003A0C3B">
            <w:pPr>
              <w:pStyle w:val="TAL"/>
              <w:rPr>
                <w:lang w:eastAsia="zh-CN"/>
              </w:rPr>
            </w:pPr>
            <w:r w:rsidRPr="00140E21">
              <w:rPr>
                <w:lang w:eastAsia="zh-CN"/>
              </w:rPr>
              <w:t>Update</w:t>
            </w:r>
          </w:p>
        </w:tc>
        <w:tc>
          <w:tcPr>
            <w:tcW w:w="1819" w:type="dxa"/>
            <w:tcBorders>
              <w:top w:val="nil"/>
            </w:tcBorders>
          </w:tcPr>
          <w:p w14:paraId="47B95D85" w14:textId="77777777" w:rsidR="00421F23" w:rsidRPr="00140E21" w:rsidRDefault="00421F23" w:rsidP="003A0C3B">
            <w:pPr>
              <w:pStyle w:val="TAL"/>
            </w:pPr>
            <w:r w:rsidRPr="00140E21">
              <w:t>Request/Response</w:t>
            </w:r>
          </w:p>
        </w:tc>
        <w:tc>
          <w:tcPr>
            <w:tcW w:w="1327" w:type="dxa"/>
          </w:tcPr>
          <w:p w14:paraId="2D458AF0" w14:textId="77777777" w:rsidR="00421F23" w:rsidRPr="00140E21" w:rsidRDefault="00421F23" w:rsidP="003A0C3B">
            <w:pPr>
              <w:pStyle w:val="TAL"/>
              <w:rPr>
                <w:lang w:eastAsia="zh-CN"/>
              </w:rPr>
            </w:pPr>
            <w:r w:rsidRPr="00140E21">
              <w:rPr>
                <w:lang w:eastAsia="zh-CN"/>
              </w:rPr>
              <w:t>AF</w:t>
            </w:r>
          </w:p>
        </w:tc>
      </w:tr>
      <w:tr w:rsidR="00421F23" w:rsidRPr="00140E21" w14:paraId="7F9C6854" w14:textId="77777777" w:rsidTr="003A0C3B">
        <w:trPr>
          <w:trHeight w:val="309"/>
        </w:trPr>
        <w:tc>
          <w:tcPr>
            <w:tcW w:w="3658" w:type="dxa"/>
            <w:tcBorders>
              <w:top w:val="nil"/>
              <w:bottom w:val="single" w:sz="4" w:space="0" w:color="auto"/>
            </w:tcBorders>
          </w:tcPr>
          <w:p w14:paraId="11A1B85C" w14:textId="77777777" w:rsidR="00421F23" w:rsidRPr="00140E21" w:rsidRDefault="00421F23" w:rsidP="003A0C3B">
            <w:pPr>
              <w:pStyle w:val="TAL"/>
              <w:rPr>
                <w:lang w:eastAsia="zh-CN"/>
              </w:rPr>
            </w:pPr>
          </w:p>
        </w:tc>
        <w:tc>
          <w:tcPr>
            <w:tcW w:w="1866" w:type="dxa"/>
          </w:tcPr>
          <w:p w14:paraId="042A508E" w14:textId="77777777" w:rsidR="00421F23" w:rsidRPr="00140E21" w:rsidRDefault="00421F23" w:rsidP="003A0C3B">
            <w:pPr>
              <w:pStyle w:val="TAL"/>
              <w:rPr>
                <w:lang w:eastAsia="zh-CN"/>
              </w:rPr>
            </w:pPr>
            <w:r w:rsidRPr="00140E21">
              <w:t>Delete</w:t>
            </w:r>
          </w:p>
        </w:tc>
        <w:tc>
          <w:tcPr>
            <w:tcW w:w="1819" w:type="dxa"/>
            <w:tcBorders>
              <w:bottom w:val="single" w:sz="4" w:space="0" w:color="auto"/>
            </w:tcBorders>
          </w:tcPr>
          <w:p w14:paraId="666114BA" w14:textId="77777777" w:rsidR="00421F23" w:rsidRPr="00140E21" w:rsidRDefault="00421F23" w:rsidP="003A0C3B">
            <w:pPr>
              <w:pStyle w:val="TAL"/>
            </w:pPr>
            <w:r w:rsidRPr="00140E21">
              <w:t>Request/Response</w:t>
            </w:r>
          </w:p>
        </w:tc>
        <w:tc>
          <w:tcPr>
            <w:tcW w:w="1327" w:type="dxa"/>
          </w:tcPr>
          <w:p w14:paraId="356505CD" w14:textId="77777777" w:rsidR="00421F23" w:rsidRPr="00140E21" w:rsidRDefault="00421F23" w:rsidP="003A0C3B">
            <w:pPr>
              <w:pStyle w:val="TAL"/>
              <w:rPr>
                <w:lang w:eastAsia="zh-CN"/>
              </w:rPr>
            </w:pPr>
            <w:r w:rsidRPr="00140E21">
              <w:rPr>
                <w:lang w:eastAsia="zh-CN"/>
              </w:rPr>
              <w:t>AF</w:t>
            </w:r>
          </w:p>
        </w:tc>
      </w:tr>
      <w:tr w:rsidR="00421F23" w:rsidRPr="00140E21" w14:paraId="20829002" w14:textId="77777777" w:rsidTr="003A0C3B">
        <w:trPr>
          <w:trHeight w:val="309"/>
        </w:trPr>
        <w:tc>
          <w:tcPr>
            <w:tcW w:w="3658" w:type="dxa"/>
            <w:tcBorders>
              <w:top w:val="single" w:sz="4" w:space="0" w:color="auto"/>
              <w:bottom w:val="nil"/>
            </w:tcBorders>
          </w:tcPr>
          <w:p w14:paraId="2E5B5D12" w14:textId="77777777" w:rsidR="00421F23" w:rsidRPr="00140E21" w:rsidRDefault="00421F23" w:rsidP="003A0C3B">
            <w:pPr>
              <w:pStyle w:val="TAL"/>
              <w:rPr>
                <w:b/>
              </w:rPr>
            </w:pPr>
            <w:proofErr w:type="spellStart"/>
            <w:r>
              <w:rPr>
                <w:b/>
              </w:rPr>
              <w:t>Nnef_EASDeployment</w:t>
            </w:r>
            <w:proofErr w:type="spellEnd"/>
          </w:p>
        </w:tc>
        <w:tc>
          <w:tcPr>
            <w:tcW w:w="1866" w:type="dxa"/>
          </w:tcPr>
          <w:p w14:paraId="020E4D71" w14:textId="77777777" w:rsidR="00421F23" w:rsidRPr="00140E21" w:rsidRDefault="00421F23" w:rsidP="003A0C3B">
            <w:pPr>
              <w:pStyle w:val="TAL"/>
              <w:rPr>
                <w:lang w:eastAsia="zh-CN"/>
              </w:rPr>
            </w:pPr>
            <w:r w:rsidRPr="00140E21">
              <w:rPr>
                <w:rFonts w:eastAsia="Yu Mincho"/>
              </w:rPr>
              <w:t>Create</w:t>
            </w:r>
          </w:p>
        </w:tc>
        <w:tc>
          <w:tcPr>
            <w:tcW w:w="1819" w:type="dxa"/>
            <w:tcBorders>
              <w:bottom w:val="single" w:sz="4" w:space="0" w:color="auto"/>
            </w:tcBorders>
          </w:tcPr>
          <w:p w14:paraId="79BD899E" w14:textId="77777777" w:rsidR="00421F23" w:rsidRPr="00140E21" w:rsidRDefault="00421F23" w:rsidP="003A0C3B">
            <w:pPr>
              <w:pStyle w:val="TAL"/>
            </w:pPr>
            <w:r w:rsidRPr="00140E21">
              <w:rPr>
                <w:rFonts w:eastAsia="Yu Mincho"/>
              </w:rPr>
              <w:t>Request/Response</w:t>
            </w:r>
          </w:p>
        </w:tc>
        <w:tc>
          <w:tcPr>
            <w:tcW w:w="1327" w:type="dxa"/>
          </w:tcPr>
          <w:p w14:paraId="77555A9F" w14:textId="77777777" w:rsidR="00421F23" w:rsidRPr="00140E21" w:rsidRDefault="00421F23" w:rsidP="003A0C3B">
            <w:pPr>
              <w:pStyle w:val="TAL"/>
              <w:rPr>
                <w:lang w:eastAsia="zh-CN"/>
              </w:rPr>
            </w:pPr>
            <w:r w:rsidRPr="00140E21">
              <w:rPr>
                <w:lang w:eastAsia="zh-CN"/>
              </w:rPr>
              <w:t>AF</w:t>
            </w:r>
          </w:p>
        </w:tc>
      </w:tr>
      <w:tr w:rsidR="00421F23" w:rsidRPr="00140E21" w14:paraId="019D3B82" w14:textId="77777777" w:rsidTr="003A0C3B">
        <w:trPr>
          <w:trHeight w:val="309"/>
        </w:trPr>
        <w:tc>
          <w:tcPr>
            <w:tcW w:w="3658" w:type="dxa"/>
            <w:tcBorders>
              <w:top w:val="nil"/>
              <w:bottom w:val="nil"/>
            </w:tcBorders>
          </w:tcPr>
          <w:p w14:paraId="4BDB5526" w14:textId="77777777" w:rsidR="00421F23" w:rsidRPr="00140E21" w:rsidRDefault="00421F23" w:rsidP="003A0C3B">
            <w:pPr>
              <w:pStyle w:val="TAL"/>
              <w:rPr>
                <w:lang w:eastAsia="zh-CN"/>
              </w:rPr>
            </w:pPr>
          </w:p>
        </w:tc>
        <w:tc>
          <w:tcPr>
            <w:tcW w:w="1866" w:type="dxa"/>
          </w:tcPr>
          <w:p w14:paraId="385E6407" w14:textId="77777777" w:rsidR="00421F23" w:rsidRPr="00140E21" w:rsidRDefault="00421F23" w:rsidP="003A0C3B">
            <w:pPr>
              <w:pStyle w:val="TAL"/>
              <w:rPr>
                <w:lang w:eastAsia="zh-CN"/>
              </w:rPr>
            </w:pPr>
            <w:r w:rsidRPr="00140E21">
              <w:rPr>
                <w:lang w:eastAsia="zh-CN"/>
              </w:rPr>
              <w:t>Update</w:t>
            </w:r>
          </w:p>
        </w:tc>
        <w:tc>
          <w:tcPr>
            <w:tcW w:w="1819" w:type="dxa"/>
            <w:tcBorders>
              <w:bottom w:val="single" w:sz="4" w:space="0" w:color="auto"/>
            </w:tcBorders>
          </w:tcPr>
          <w:p w14:paraId="1830367D" w14:textId="77777777" w:rsidR="00421F23" w:rsidRPr="00140E21" w:rsidRDefault="00421F23" w:rsidP="003A0C3B">
            <w:pPr>
              <w:pStyle w:val="TAL"/>
            </w:pPr>
            <w:r w:rsidRPr="00140E21">
              <w:t>Request/Response</w:t>
            </w:r>
          </w:p>
        </w:tc>
        <w:tc>
          <w:tcPr>
            <w:tcW w:w="1327" w:type="dxa"/>
          </w:tcPr>
          <w:p w14:paraId="0CA71A00" w14:textId="77777777" w:rsidR="00421F23" w:rsidRPr="00140E21" w:rsidRDefault="00421F23" w:rsidP="003A0C3B">
            <w:pPr>
              <w:pStyle w:val="TAL"/>
              <w:rPr>
                <w:lang w:eastAsia="zh-CN"/>
              </w:rPr>
            </w:pPr>
            <w:r w:rsidRPr="00140E21">
              <w:rPr>
                <w:lang w:eastAsia="zh-CN"/>
              </w:rPr>
              <w:t>AF</w:t>
            </w:r>
          </w:p>
        </w:tc>
      </w:tr>
      <w:tr w:rsidR="00421F23" w:rsidRPr="00140E21" w14:paraId="7AF293A8" w14:textId="77777777" w:rsidTr="003A0C3B">
        <w:trPr>
          <w:trHeight w:val="309"/>
        </w:trPr>
        <w:tc>
          <w:tcPr>
            <w:tcW w:w="3658" w:type="dxa"/>
            <w:tcBorders>
              <w:top w:val="nil"/>
              <w:bottom w:val="nil"/>
            </w:tcBorders>
          </w:tcPr>
          <w:p w14:paraId="0800A4F9" w14:textId="77777777" w:rsidR="00421F23" w:rsidRPr="00140E21" w:rsidRDefault="00421F23" w:rsidP="003A0C3B">
            <w:pPr>
              <w:pStyle w:val="TAL"/>
              <w:rPr>
                <w:lang w:eastAsia="zh-CN"/>
              </w:rPr>
            </w:pPr>
          </w:p>
        </w:tc>
        <w:tc>
          <w:tcPr>
            <w:tcW w:w="1866" w:type="dxa"/>
          </w:tcPr>
          <w:p w14:paraId="1BC5A786" w14:textId="77777777" w:rsidR="00421F23" w:rsidRPr="00140E21" w:rsidRDefault="00421F23" w:rsidP="003A0C3B">
            <w:pPr>
              <w:pStyle w:val="TAL"/>
              <w:rPr>
                <w:lang w:eastAsia="zh-CN"/>
              </w:rPr>
            </w:pPr>
            <w:r w:rsidRPr="00140E21">
              <w:t>Delete</w:t>
            </w:r>
          </w:p>
        </w:tc>
        <w:tc>
          <w:tcPr>
            <w:tcW w:w="1819" w:type="dxa"/>
            <w:tcBorders>
              <w:top w:val="single" w:sz="4" w:space="0" w:color="auto"/>
              <w:bottom w:val="single" w:sz="4" w:space="0" w:color="auto"/>
            </w:tcBorders>
          </w:tcPr>
          <w:p w14:paraId="08B86E1A" w14:textId="77777777" w:rsidR="00421F23" w:rsidRPr="00140E21" w:rsidRDefault="00421F23" w:rsidP="003A0C3B">
            <w:pPr>
              <w:pStyle w:val="TAL"/>
            </w:pPr>
            <w:r w:rsidRPr="00140E21">
              <w:t>Request/Response</w:t>
            </w:r>
          </w:p>
        </w:tc>
        <w:tc>
          <w:tcPr>
            <w:tcW w:w="1327" w:type="dxa"/>
          </w:tcPr>
          <w:p w14:paraId="26648FEF" w14:textId="77777777" w:rsidR="00421F23" w:rsidRPr="00140E21" w:rsidRDefault="00421F23" w:rsidP="003A0C3B">
            <w:pPr>
              <w:pStyle w:val="TAL"/>
              <w:rPr>
                <w:lang w:eastAsia="zh-CN"/>
              </w:rPr>
            </w:pPr>
            <w:r w:rsidRPr="00140E21">
              <w:rPr>
                <w:lang w:eastAsia="zh-CN"/>
              </w:rPr>
              <w:t>AF</w:t>
            </w:r>
          </w:p>
        </w:tc>
      </w:tr>
      <w:tr w:rsidR="00421F23" w:rsidRPr="00140E21" w14:paraId="32EB57AF" w14:textId="77777777" w:rsidTr="003A0C3B">
        <w:trPr>
          <w:trHeight w:val="309"/>
        </w:trPr>
        <w:tc>
          <w:tcPr>
            <w:tcW w:w="3658" w:type="dxa"/>
            <w:tcBorders>
              <w:top w:val="nil"/>
              <w:bottom w:val="nil"/>
            </w:tcBorders>
          </w:tcPr>
          <w:p w14:paraId="471795B2" w14:textId="77777777" w:rsidR="00421F23" w:rsidRPr="00140E21" w:rsidRDefault="00421F23" w:rsidP="003A0C3B">
            <w:pPr>
              <w:pStyle w:val="TAL"/>
              <w:rPr>
                <w:lang w:eastAsia="zh-CN"/>
              </w:rPr>
            </w:pPr>
          </w:p>
        </w:tc>
        <w:tc>
          <w:tcPr>
            <w:tcW w:w="1866" w:type="dxa"/>
          </w:tcPr>
          <w:p w14:paraId="6ED6A10F" w14:textId="77777777" w:rsidR="00421F23" w:rsidRPr="00140E21" w:rsidRDefault="00421F23" w:rsidP="003A0C3B">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3AED9CA8" w14:textId="77777777" w:rsidR="00421F23" w:rsidRPr="00140E21" w:rsidRDefault="00421F23" w:rsidP="003A0C3B">
            <w:pPr>
              <w:pStyle w:val="TAL"/>
            </w:pPr>
            <w:r w:rsidRPr="00140E21">
              <w:t>Subscribe/Notify</w:t>
            </w:r>
          </w:p>
        </w:tc>
        <w:tc>
          <w:tcPr>
            <w:tcW w:w="1327" w:type="dxa"/>
          </w:tcPr>
          <w:p w14:paraId="489FBB90" w14:textId="77777777" w:rsidR="00421F23" w:rsidRPr="00140E21" w:rsidRDefault="00421F23" w:rsidP="003A0C3B">
            <w:pPr>
              <w:pStyle w:val="TAL"/>
              <w:rPr>
                <w:lang w:eastAsia="zh-CN"/>
              </w:rPr>
            </w:pPr>
            <w:r w:rsidRPr="00140E21">
              <w:rPr>
                <w:lang w:eastAsia="zh-CN"/>
              </w:rPr>
              <w:t>SMF</w:t>
            </w:r>
          </w:p>
        </w:tc>
      </w:tr>
      <w:tr w:rsidR="00421F23" w:rsidRPr="00140E21" w14:paraId="6C02C1F0" w14:textId="77777777" w:rsidTr="003A0C3B">
        <w:trPr>
          <w:trHeight w:val="309"/>
        </w:trPr>
        <w:tc>
          <w:tcPr>
            <w:tcW w:w="3658" w:type="dxa"/>
            <w:tcBorders>
              <w:top w:val="nil"/>
              <w:bottom w:val="nil"/>
            </w:tcBorders>
          </w:tcPr>
          <w:p w14:paraId="098F9C49" w14:textId="77777777" w:rsidR="00421F23" w:rsidRPr="00140E21" w:rsidRDefault="00421F23" w:rsidP="003A0C3B">
            <w:pPr>
              <w:pStyle w:val="TAL"/>
              <w:rPr>
                <w:lang w:eastAsia="zh-CN"/>
              </w:rPr>
            </w:pPr>
          </w:p>
        </w:tc>
        <w:tc>
          <w:tcPr>
            <w:tcW w:w="1866" w:type="dxa"/>
          </w:tcPr>
          <w:p w14:paraId="656B4979" w14:textId="77777777" w:rsidR="00421F23" w:rsidRPr="00140E21" w:rsidRDefault="00421F23" w:rsidP="003A0C3B">
            <w:pPr>
              <w:pStyle w:val="TAL"/>
              <w:rPr>
                <w:lang w:eastAsia="zh-CN"/>
              </w:rPr>
            </w:pPr>
            <w:r w:rsidRPr="00140E21">
              <w:rPr>
                <w:lang w:eastAsia="zh-CN"/>
              </w:rPr>
              <w:t>Unsubscribe</w:t>
            </w:r>
          </w:p>
        </w:tc>
        <w:tc>
          <w:tcPr>
            <w:tcW w:w="1819" w:type="dxa"/>
            <w:tcBorders>
              <w:top w:val="nil"/>
              <w:bottom w:val="nil"/>
            </w:tcBorders>
            <w:shd w:val="clear" w:color="auto" w:fill="auto"/>
          </w:tcPr>
          <w:p w14:paraId="5FEEA68F" w14:textId="77777777" w:rsidR="00421F23" w:rsidRPr="00140E21" w:rsidRDefault="00421F23" w:rsidP="003A0C3B">
            <w:pPr>
              <w:pStyle w:val="TAL"/>
            </w:pPr>
          </w:p>
        </w:tc>
        <w:tc>
          <w:tcPr>
            <w:tcW w:w="1327" w:type="dxa"/>
          </w:tcPr>
          <w:p w14:paraId="6178A299" w14:textId="77777777" w:rsidR="00421F23" w:rsidRPr="00140E21" w:rsidRDefault="00421F23" w:rsidP="003A0C3B">
            <w:pPr>
              <w:pStyle w:val="TAL"/>
              <w:rPr>
                <w:lang w:eastAsia="zh-CN"/>
              </w:rPr>
            </w:pPr>
            <w:r w:rsidRPr="00140E21">
              <w:rPr>
                <w:lang w:eastAsia="zh-CN"/>
              </w:rPr>
              <w:t>SMF</w:t>
            </w:r>
          </w:p>
        </w:tc>
      </w:tr>
      <w:tr w:rsidR="00421F23" w:rsidRPr="00140E21" w14:paraId="2B1C2363" w14:textId="77777777" w:rsidTr="003A0C3B">
        <w:trPr>
          <w:trHeight w:val="309"/>
        </w:trPr>
        <w:tc>
          <w:tcPr>
            <w:tcW w:w="3658" w:type="dxa"/>
            <w:tcBorders>
              <w:top w:val="nil"/>
              <w:bottom w:val="single" w:sz="4" w:space="0" w:color="auto"/>
            </w:tcBorders>
          </w:tcPr>
          <w:p w14:paraId="40D705C7" w14:textId="77777777" w:rsidR="00421F23" w:rsidRPr="00140E21" w:rsidRDefault="00421F23" w:rsidP="003A0C3B">
            <w:pPr>
              <w:pStyle w:val="TAL"/>
              <w:rPr>
                <w:lang w:eastAsia="zh-CN"/>
              </w:rPr>
            </w:pPr>
          </w:p>
        </w:tc>
        <w:tc>
          <w:tcPr>
            <w:tcW w:w="1866" w:type="dxa"/>
          </w:tcPr>
          <w:p w14:paraId="14058B39" w14:textId="77777777" w:rsidR="00421F23" w:rsidRPr="00140E21" w:rsidRDefault="00421F23" w:rsidP="003A0C3B">
            <w:pPr>
              <w:pStyle w:val="TAL"/>
              <w:rPr>
                <w:lang w:eastAsia="zh-CN"/>
              </w:rPr>
            </w:pPr>
            <w:r w:rsidRPr="00140E21">
              <w:rPr>
                <w:lang w:eastAsia="zh-CN"/>
              </w:rPr>
              <w:t>Notify</w:t>
            </w:r>
          </w:p>
        </w:tc>
        <w:tc>
          <w:tcPr>
            <w:tcW w:w="1819" w:type="dxa"/>
            <w:tcBorders>
              <w:top w:val="nil"/>
            </w:tcBorders>
            <w:shd w:val="clear" w:color="auto" w:fill="auto"/>
          </w:tcPr>
          <w:p w14:paraId="33BABAB6" w14:textId="77777777" w:rsidR="00421F23" w:rsidRPr="00140E21" w:rsidRDefault="00421F23" w:rsidP="003A0C3B">
            <w:pPr>
              <w:pStyle w:val="TAL"/>
            </w:pPr>
          </w:p>
        </w:tc>
        <w:tc>
          <w:tcPr>
            <w:tcW w:w="1327" w:type="dxa"/>
          </w:tcPr>
          <w:p w14:paraId="1D99AA04" w14:textId="77777777" w:rsidR="00421F23" w:rsidRPr="00140E21" w:rsidRDefault="00421F23" w:rsidP="003A0C3B">
            <w:pPr>
              <w:pStyle w:val="TAL"/>
              <w:rPr>
                <w:lang w:eastAsia="zh-CN"/>
              </w:rPr>
            </w:pPr>
            <w:r w:rsidRPr="00140E21">
              <w:rPr>
                <w:lang w:eastAsia="zh-CN"/>
              </w:rPr>
              <w:t>SMF</w:t>
            </w:r>
          </w:p>
        </w:tc>
      </w:tr>
      <w:tr w:rsidR="00421F23" w:rsidRPr="00140E21" w14:paraId="06AABC96" w14:textId="77777777" w:rsidTr="003A0C3B">
        <w:trPr>
          <w:trHeight w:val="309"/>
        </w:trPr>
        <w:tc>
          <w:tcPr>
            <w:tcW w:w="3658" w:type="dxa"/>
            <w:tcBorders>
              <w:top w:val="single" w:sz="4" w:space="0" w:color="auto"/>
              <w:bottom w:val="nil"/>
            </w:tcBorders>
          </w:tcPr>
          <w:p w14:paraId="71864ED3" w14:textId="77777777" w:rsidR="00421F23" w:rsidRPr="00140E21" w:rsidRDefault="00421F23" w:rsidP="003A0C3B">
            <w:pPr>
              <w:pStyle w:val="TAL"/>
              <w:rPr>
                <w:b/>
              </w:rPr>
            </w:pPr>
            <w:proofErr w:type="spellStart"/>
            <w:r>
              <w:rPr>
                <w:b/>
              </w:rPr>
              <w:t>Nnef_ECSAddress</w:t>
            </w:r>
            <w:proofErr w:type="spellEnd"/>
          </w:p>
        </w:tc>
        <w:tc>
          <w:tcPr>
            <w:tcW w:w="1866" w:type="dxa"/>
          </w:tcPr>
          <w:p w14:paraId="488AE7E4" w14:textId="77777777" w:rsidR="00421F23" w:rsidRPr="00140E21" w:rsidRDefault="00421F23" w:rsidP="003A0C3B">
            <w:pPr>
              <w:pStyle w:val="TAL"/>
              <w:rPr>
                <w:lang w:eastAsia="zh-CN"/>
              </w:rPr>
            </w:pPr>
            <w:r w:rsidRPr="00140E21">
              <w:rPr>
                <w:rFonts w:eastAsia="Yu Mincho"/>
              </w:rPr>
              <w:t>Create</w:t>
            </w:r>
          </w:p>
        </w:tc>
        <w:tc>
          <w:tcPr>
            <w:tcW w:w="1819" w:type="dxa"/>
            <w:tcBorders>
              <w:bottom w:val="single" w:sz="4" w:space="0" w:color="auto"/>
            </w:tcBorders>
          </w:tcPr>
          <w:p w14:paraId="13EEFDC2" w14:textId="77777777" w:rsidR="00421F23" w:rsidRPr="00140E21" w:rsidRDefault="00421F23" w:rsidP="003A0C3B">
            <w:pPr>
              <w:pStyle w:val="TAL"/>
            </w:pPr>
            <w:r w:rsidRPr="00140E21">
              <w:rPr>
                <w:rFonts w:eastAsia="Yu Mincho"/>
              </w:rPr>
              <w:t>Request/Response</w:t>
            </w:r>
          </w:p>
        </w:tc>
        <w:tc>
          <w:tcPr>
            <w:tcW w:w="1327" w:type="dxa"/>
          </w:tcPr>
          <w:p w14:paraId="5289AC7B" w14:textId="77777777" w:rsidR="00421F23" w:rsidRPr="00140E21" w:rsidRDefault="00421F23" w:rsidP="003A0C3B">
            <w:pPr>
              <w:pStyle w:val="TAL"/>
              <w:rPr>
                <w:lang w:eastAsia="zh-CN"/>
              </w:rPr>
            </w:pPr>
            <w:r w:rsidRPr="00140E21">
              <w:rPr>
                <w:lang w:eastAsia="zh-CN"/>
              </w:rPr>
              <w:t>AF</w:t>
            </w:r>
          </w:p>
        </w:tc>
      </w:tr>
      <w:tr w:rsidR="00421F23" w:rsidRPr="00140E21" w14:paraId="108298FB" w14:textId="77777777" w:rsidTr="003A0C3B">
        <w:trPr>
          <w:trHeight w:val="309"/>
        </w:trPr>
        <w:tc>
          <w:tcPr>
            <w:tcW w:w="3658" w:type="dxa"/>
            <w:tcBorders>
              <w:top w:val="nil"/>
              <w:bottom w:val="nil"/>
            </w:tcBorders>
          </w:tcPr>
          <w:p w14:paraId="5F11680F" w14:textId="77777777" w:rsidR="00421F23" w:rsidRPr="00140E21" w:rsidRDefault="00421F23" w:rsidP="003A0C3B">
            <w:pPr>
              <w:pStyle w:val="TAL"/>
              <w:rPr>
                <w:lang w:eastAsia="zh-CN"/>
              </w:rPr>
            </w:pPr>
          </w:p>
        </w:tc>
        <w:tc>
          <w:tcPr>
            <w:tcW w:w="1866" w:type="dxa"/>
          </w:tcPr>
          <w:p w14:paraId="39D1EFAD" w14:textId="77777777" w:rsidR="00421F23" w:rsidRPr="00140E21" w:rsidRDefault="00421F23" w:rsidP="003A0C3B">
            <w:pPr>
              <w:pStyle w:val="TAL"/>
              <w:rPr>
                <w:lang w:eastAsia="zh-CN"/>
              </w:rPr>
            </w:pPr>
            <w:r w:rsidRPr="00140E21">
              <w:rPr>
                <w:lang w:eastAsia="zh-CN"/>
              </w:rPr>
              <w:t>Update</w:t>
            </w:r>
          </w:p>
        </w:tc>
        <w:tc>
          <w:tcPr>
            <w:tcW w:w="1819" w:type="dxa"/>
            <w:tcBorders>
              <w:bottom w:val="single" w:sz="4" w:space="0" w:color="auto"/>
            </w:tcBorders>
          </w:tcPr>
          <w:p w14:paraId="45E48CB9" w14:textId="77777777" w:rsidR="00421F23" w:rsidRPr="00140E21" w:rsidRDefault="00421F23" w:rsidP="003A0C3B">
            <w:pPr>
              <w:pStyle w:val="TAL"/>
            </w:pPr>
            <w:r w:rsidRPr="00140E21">
              <w:t>Request/Response</w:t>
            </w:r>
          </w:p>
        </w:tc>
        <w:tc>
          <w:tcPr>
            <w:tcW w:w="1327" w:type="dxa"/>
          </w:tcPr>
          <w:p w14:paraId="6BF77CFB" w14:textId="77777777" w:rsidR="00421F23" w:rsidRPr="00140E21" w:rsidRDefault="00421F23" w:rsidP="003A0C3B">
            <w:pPr>
              <w:pStyle w:val="TAL"/>
              <w:rPr>
                <w:lang w:eastAsia="zh-CN"/>
              </w:rPr>
            </w:pPr>
            <w:r w:rsidRPr="00140E21">
              <w:rPr>
                <w:lang w:eastAsia="zh-CN"/>
              </w:rPr>
              <w:t>AF</w:t>
            </w:r>
          </w:p>
        </w:tc>
      </w:tr>
      <w:tr w:rsidR="00421F23" w:rsidRPr="00140E21" w14:paraId="4C1310ED" w14:textId="77777777" w:rsidTr="003A0C3B">
        <w:trPr>
          <w:trHeight w:val="309"/>
        </w:trPr>
        <w:tc>
          <w:tcPr>
            <w:tcW w:w="3658" w:type="dxa"/>
            <w:tcBorders>
              <w:top w:val="nil"/>
              <w:bottom w:val="nil"/>
            </w:tcBorders>
          </w:tcPr>
          <w:p w14:paraId="7D3388F5" w14:textId="77777777" w:rsidR="00421F23" w:rsidRPr="00140E21" w:rsidRDefault="00421F23" w:rsidP="003A0C3B">
            <w:pPr>
              <w:pStyle w:val="TAL"/>
              <w:rPr>
                <w:lang w:eastAsia="zh-CN"/>
              </w:rPr>
            </w:pPr>
          </w:p>
        </w:tc>
        <w:tc>
          <w:tcPr>
            <w:tcW w:w="1866" w:type="dxa"/>
          </w:tcPr>
          <w:p w14:paraId="3D1A0C8D" w14:textId="77777777" w:rsidR="00421F23" w:rsidRPr="00140E21" w:rsidRDefault="00421F23" w:rsidP="003A0C3B">
            <w:pPr>
              <w:pStyle w:val="TAL"/>
              <w:rPr>
                <w:lang w:eastAsia="zh-CN"/>
              </w:rPr>
            </w:pPr>
            <w:r w:rsidRPr="00140E21">
              <w:t>Delete</w:t>
            </w:r>
          </w:p>
        </w:tc>
        <w:tc>
          <w:tcPr>
            <w:tcW w:w="1819" w:type="dxa"/>
            <w:tcBorders>
              <w:top w:val="single" w:sz="4" w:space="0" w:color="auto"/>
              <w:bottom w:val="single" w:sz="4" w:space="0" w:color="auto"/>
            </w:tcBorders>
          </w:tcPr>
          <w:p w14:paraId="2B604648" w14:textId="77777777" w:rsidR="00421F23" w:rsidRPr="00140E21" w:rsidRDefault="00421F23" w:rsidP="003A0C3B">
            <w:pPr>
              <w:pStyle w:val="TAL"/>
            </w:pPr>
            <w:r w:rsidRPr="00140E21">
              <w:t>Request/Response</w:t>
            </w:r>
          </w:p>
        </w:tc>
        <w:tc>
          <w:tcPr>
            <w:tcW w:w="1327" w:type="dxa"/>
          </w:tcPr>
          <w:p w14:paraId="2774EF75" w14:textId="77777777" w:rsidR="00421F23" w:rsidRPr="00140E21" w:rsidRDefault="00421F23" w:rsidP="003A0C3B">
            <w:pPr>
              <w:pStyle w:val="TAL"/>
              <w:rPr>
                <w:lang w:eastAsia="zh-CN"/>
              </w:rPr>
            </w:pPr>
            <w:r w:rsidRPr="00140E21">
              <w:rPr>
                <w:lang w:eastAsia="zh-CN"/>
              </w:rPr>
              <w:t>AF</w:t>
            </w:r>
          </w:p>
        </w:tc>
      </w:tr>
      <w:tr w:rsidR="00421F23" w:rsidRPr="00140E21" w14:paraId="0DFDF2F2" w14:textId="77777777" w:rsidTr="003A0C3B">
        <w:trPr>
          <w:trHeight w:val="309"/>
        </w:trPr>
        <w:tc>
          <w:tcPr>
            <w:tcW w:w="3658" w:type="dxa"/>
            <w:tcBorders>
              <w:top w:val="nil"/>
              <w:bottom w:val="nil"/>
            </w:tcBorders>
          </w:tcPr>
          <w:p w14:paraId="127D417F" w14:textId="77777777" w:rsidR="00421F23" w:rsidRPr="00140E21" w:rsidRDefault="00421F23" w:rsidP="003A0C3B">
            <w:pPr>
              <w:pStyle w:val="TAL"/>
              <w:rPr>
                <w:lang w:eastAsia="zh-CN"/>
              </w:rPr>
            </w:pPr>
          </w:p>
        </w:tc>
        <w:tc>
          <w:tcPr>
            <w:tcW w:w="1866" w:type="dxa"/>
          </w:tcPr>
          <w:p w14:paraId="6A46601A" w14:textId="77777777" w:rsidR="00421F23" w:rsidRPr="00140E21" w:rsidRDefault="00421F23" w:rsidP="003A0C3B">
            <w:pPr>
              <w:pStyle w:val="TAL"/>
              <w:rPr>
                <w:lang w:eastAsia="zh-CN"/>
              </w:rPr>
            </w:pPr>
            <w:r w:rsidRPr="00140E21">
              <w:rPr>
                <w:lang w:eastAsia="zh-CN"/>
              </w:rPr>
              <w:t>Subscribe</w:t>
            </w:r>
          </w:p>
        </w:tc>
        <w:tc>
          <w:tcPr>
            <w:tcW w:w="1819" w:type="dxa"/>
            <w:tcBorders>
              <w:top w:val="single" w:sz="4" w:space="0" w:color="auto"/>
              <w:bottom w:val="nil"/>
            </w:tcBorders>
            <w:shd w:val="clear" w:color="auto" w:fill="auto"/>
          </w:tcPr>
          <w:p w14:paraId="28E1C3C7" w14:textId="77777777" w:rsidR="00421F23" w:rsidRPr="00140E21" w:rsidRDefault="00421F23" w:rsidP="003A0C3B">
            <w:pPr>
              <w:pStyle w:val="TAL"/>
            </w:pPr>
            <w:r w:rsidRPr="00140E21">
              <w:t>Subscribe/Notify</w:t>
            </w:r>
          </w:p>
        </w:tc>
        <w:tc>
          <w:tcPr>
            <w:tcW w:w="1327" w:type="dxa"/>
          </w:tcPr>
          <w:p w14:paraId="78206635" w14:textId="77777777" w:rsidR="00421F23" w:rsidRPr="00140E21" w:rsidRDefault="00421F23" w:rsidP="003A0C3B">
            <w:pPr>
              <w:pStyle w:val="TAL"/>
              <w:rPr>
                <w:lang w:eastAsia="zh-CN"/>
              </w:rPr>
            </w:pPr>
            <w:r w:rsidRPr="00140E21">
              <w:rPr>
                <w:lang w:eastAsia="zh-CN"/>
              </w:rPr>
              <w:t>SMF</w:t>
            </w:r>
          </w:p>
        </w:tc>
      </w:tr>
      <w:tr w:rsidR="00421F23" w:rsidRPr="00140E21" w14:paraId="74EBBAF1" w14:textId="77777777" w:rsidTr="003A0C3B">
        <w:trPr>
          <w:trHeight w:val="309"/>
        </w:trPr>
        <w:tc>
          <w:tcPr>
            <w:tcW w:w="3658" w:type="dxa"/>
            <w:tcBorders>
              <w:top w:val="nil"/>
              <w:bottom w:val="nil"/>
            </w:tcBorders>
          </w:tcPr>
          <w:p w14:paraId="625DF2C5" w14:textId="77777777" w:rsidR="00421F23" w:rsidRPr="00140E21" w:rsidRDefault="00421F23" w:rsidP="003A0C3B">
            <w:pPr>
              <w:pStyle w:val="TAL"/>
              <w:rPr>
                <w:lang w:eastAsia="zh-CN"/>
              </w:rPr>
            </w:pPr>
          </w:p>
        </w:tc>
        <w:tc>
          <w:tcPr>
            <w:tcW w:w="1866" w:type="dxa"/>
          </w:tcPr>
          <w:p w14:paraId="49376CFF" w14:textId="77777777" w:rsidR="00421F23" w:rsidRPr="00140E21" w:rsidRDefault="00421F23" w:rsidP="003A0C3B">
            <w:pPr>
              <w:pStyle w:val="TAL"/>
              <w:rPr>
                <w:lang w:eastAsia="zh-CN"/>
              </w:rPr>
            </w:pPr>
            <w:r w:rsidRPr="00140E21">
              <w:rPr>
                <w:lang w:eastAsia="zh-CN"/>
              </w:rPr>
              <w:t>Unsubscribe</w:t>
            </w:r>
          </w:p>
        </w:tc>
        <w:tc>
          <w:tcPr>
            <w:tcW w:w="1819" w:type="dxa"/>
            <w:tcBorders>
              <w:top w:val="nil"/>
              <w:bottom w:val="nil"/>
            </w:tcBorders>
            <w:shd w:val="clear" w:color="auto" w:fill="auto"/>
          </w:tcPr>
          <w:p w14:paraId="6E5D4F05" w14:textId="77777777" w:rsidR="00421F23" w:rsidRPr="00140E21" w:rsidRDefault="00421F23" w:rsidP="003A0C3B">
            <w:pPr>
              <w:pStyle w:val="TAL"/>
            </w:pPr>
          </w:p>
        </w:tc>
        <w:tc>
          <w:tcPr>
            <w:tcW w:w="1327" w:type="dxa"/>
          </w:tcPr>
          <w:p w14:paraId="0CAD7199" w14:textId="77777777" w:rsidR="00421F23" w:rsidRPr="00140E21" w:rsidRDefault="00421F23" w:rsidP="003A0C3B">
            <w:pPr>
              <w:pStyle w:val="TAL"/>
              <w:rPr>
                <w:lang w:eastAsia="zh-CN"/>
              </w:rPr>
            </w:pPr>
            <w:r w:rsidRPr="00140E21">
              <w:rPr>
                <w:lang w:eastAsia="zh-CN"/>
              </w:rPr>
              <w:t>SMF</w:t>
            </w:r>
          </w:p>
        </w:tc>
      </w:tr>
      <w:tr w:rsidR="00421F23" w:rsidRPr="00140E21" w14:paraId="77DEB134" w14:textId="77777777" w:rsidTr="003A0C3B">
        <w:trPr>
          <w:trHeight w:val="309"/>
        </w:trPr>
        <w:tc>
          <w:tcPr>
            <w:tcW w:w="3658" w:type="dxa"/>
            <w:tcBorders>
              <w:top w:val="nil"/>
              <w:bottom w:val="single" w:sz="4" w:space="0" w:color="auto"/>
            </w:tcBorders>
          </w:tcPr>
          <w:p w14:paraId="126FB0E1" w14:textId="77777777" w:rsidR="00421F23" w:rsidRPr="00140E21" w:rsidRDefault="00421F23" w:rsidP="003A0C3B">
            <w:pPr>
              <w:pStyle w:val="TAL"/>
              <w:rPr>
                <w:lang w:eastAsia="zh-CN"/>
              </w:rPr>
            </w:pPr>
          </w:p>
        </w:tc>
        <w:tc>
          <w:tcPr>
            <w:tcW w:w="1866" w:type="dxa"/>
          </w:tcPr>
          <w:p w14:paraId="61E16EFE" w14:textId="77777777" w:rsidR="00421F23" w:rsidRPr="00140E21" w:rsidRDefault="00421F23" w:rsidP="003A0C3B">
            <w:pPr>
              <w:pStyle w:val="TAL"/>
              <w:rPr>
                <w:lang w:eastAsia="zh-CN"/>
              </w:rPr>
            </w:pPr>
            <w:r w:rsidRPr="00140E21">
              <w:rPr>
                <w:lang w:eastAsia="zh-CN"/>
              </w:rPr>
              <w:t>Notify</w:t>
            </w:r>
          </w:p>
        </w:tc>
        <w:tc>
          <w:tcPr>
            <w:tcW w:w="1819" w:type="dxa"/>
            <w:tcBorders>
              <w:top w:val="nil"/>
            </w:tcBorders>
            <w:shd w:val="clear" w:color="auto" w:fill="auto"/>
          </w:tcPr>
          <w:p w14:paraId="206BFC83" w14:textId="77777777" w:rsidR="00421F23" w:rsidRPr="00140E21" w:rsidRDefault="00421F23" w:rsidP="003A0C3B">
            <w:pPr>
              <w:pStyle w:val="TAL"/>
            </w:pPr>
          </w:p>
        </w:tc>
        <w:tc>
          <w:tcPr>
            <w:tcW w:w="1327" w:type="dxa"/>
          </w:tcPr>
          <w:p w14:paraId="69C2F931" w14:textId="77777777" w:rsidR="00421F23" w:rsidRPr="00140E21" w:rsidRDefault="00421F23" w:rsidP="003A0C3B">
            <w:pPr>
              <w:pStyle w:val="TAL"/>
              <w:rPr>
                <w:lang w:eastAsia="zh-CN"/>
              </w:rPr>
            </w:pPr>
            <w:r w:rsidRPr="00140E21">
              <w:rPr>
                <w:lang w:eastAsia="zh-CN"/>
              </w:rPr>
              <w:t>SMF</w:t>
            </w:r>
          </w:p>
        </w:tc>
      </w:tr>
      <w:tr w:rsidR="00421F23" w:rsidRPr="00140E21" w14:paraId="23F3D4EC" w14:textId="77777777" w:rsidTr="003A0C3B">
        <w:trPr>
          <w:trHeight w:val="309"/>
        </w:trPr>
        <w:tc>
          <w:tcPr>
            <w:tcW w:w="3658" w:type="dxa"/>
            <w:tcBorders>
              <w:bottom w:val="nil"/>
            </w:tcBorders>
          </w:tcPr>
          <w:p w14:paraId="35410104" w14:textId="77777777" w:rsidR="00421F23" w:rsidRPr="00140E21" w:rsidRDefault="00421F23" w:rsidP="003A0C3B">
            <w:pPr>
              <w:pStyle w:val="TAL"/>
              <w:rPr>
                <w:b/>
                <w:lang w:eastAsia="zh-CN"/>
              </w:rPr>
            </w:pPr>
            <w:proofErr w:type="spellStart"/>
            <w:r>
              <w:rPr>
                <w:b/>
                <w:lang w:eastAsia="zh-CN"/>
              </w:rPr>
              <w:t>Nnef_TrafficInfluenceData</w:t>
            </w:r>
            <w:proofErr w:type="spellEnd"/>
          </w:p>
        </w:tc>
        <w:tc>
          <w:tcPr>
            <w:tcW w:w="1866" w:type="dxa"/>
          </w:tcPr>
          <w:p w14:paraId="19D0CA4D" w14:textId="77777777" w:rsidR="00421F23" w:rsidRPr="00140E21" w:rsidRDefault="00421F23" w:rsidP="003A0C3B">
            <w:pPr>
              <w:pStyle w:val="TAL"/>
              <w:rPr>
                <w:lang w:eastAsia="zh-CN"/>
              </w:rPr>
            </w:pPr>
            <w:r w:rsidRPr="00140E21">
              <w:rPr>
                <w:lang w:eastAsia="zh-CN"/>
              </w:rPr>
              <w:t>Subscribe</w:t>
            </w:r>
          </w:p>
        </w:tc>
        <w:tc>
          <w:tcPr>
            <w:tcW w:w="1819" w:type="dxa"/>
          </w:tcPr>
          <w:p w14:paraId="79EDA943" w14:textId="77777777" w:rsidR="00421F23" w:rsidRPr="00140E21" w:rsidRDefault="00421F23" w:rsidP="003A0C3B">
            <w:pPr>
              <w:pStyle w:val="TAL"/>
            </w:pPr>
            <w:r w:rsidRPr="00140E21">
              <w:t>Subscribe/Notify</w:t>
            </w:r>
          </w:p>
        </w:tc>
        <w:tc>
          <w:tcPr>
            <w:tcW w:w="1327" w:type="dxa"/>
          </w:tcPr>
          <w:p w14:paraId="2D835F82" w14:textId="77777777" w:rsidR="00421F23" w:rsidRPr="00140E21" w:rsidRDefault="00421F23" w:rsidP="003A0C3B">
            <w:pPr>
              <w:pStyle w:val="TAL"/>
              <w:rPr>
                <w:lang w:eastAsia="zh-CN"/>
              </w:rPr>
            </w:pPr>
            <w:r w:rsidRPr="00140E21">
              <w:rPr>
                <w:lang w:eastAsia="zh-CN"/>
              </w:rPr>
              <w:t>SMF</w:t>
            </w:r>
          </w:p>
        </w:tc>
      </w:tr>
      <w:tr w:rsidR="00421F23" w:rsidRPr="00140E21" w14:paraId="048E7EAD" w14:textId="77777777" w:rsidTr="003A0C3B">
        <w:trPr>
          <w:trHeight w:val="309"/>
        </w:trPr>
        <w:tc>
          <w:tcPr>
            <w:tcW w:w="3658" w:type="dxa"/>
            <w:tcBorders>
              <w:top w:val="nil"/>
              <w:bottom w:val="nil"/>
            </w:tcBorders>
          </w:tcPr>
          <w:p w14:paraId="5C3C1B47" w14:textId="77777777" w:rsidR="00421F23" w:rsidRPr="00140E21" w:rsidRDefault="00421F23" w:rsidP="003A0C3B">
            <w:pPr>
              <w:pStyle w:val="TAL"/>
              <w:rPr>
                <w:b/>
                <w:lang w:eastAsia="zh-CN"/>
              </w:rPr>
            </w:pPr>
          </w:p>
        </w:tc>
        <w:tc>
          <w:tcPr>
            <w:tcW w:w="1866" w:type="dxa"/>
          </w:tcPr>
          <w:p w14:paraId="08EF5FD1" w14:textId="77777777" w:rsidR="00421F23" w:rsidRPr="00140E21" w:rsidRDefault="00421F23" w:rsidP="003A0C3B">
            <w:pPr>
              <w:pStyle w:val="TAL"/>
              <w:rPr>
                <w:lang w:eastAsia="zh-CN"/>
              </w:rPr>
            </w:pPr>
            <w:r w:rsidRPr="00140E21">
              <w:rPr>
                <w:lang w:eastAsia="zh-CN"/>
              </w:rPr>
              <w:t>Unsubscribe</w:t>
            </w:r>
          </w:p>
        </w:tc>
        <w:tc>
          <w:tcPr>
            <w:tcW w:w="1819" w:type="dxa"/>
          </w:tcPr>
          <w:p w14:paraId="623B936A" w14:textId="77777777" w:rsidR="00421F23" w:rsidRPr="00140E21" w:rsidRDefault="00421F23" w:rsidP="003A0C3B">
            <w:pPr>
              <w:pStyle w:val="TAL"/>
            </w:pPr>
          </w:p>
        </w:tc>
        <w:tc>
          <w:tcPr>
            <w:tcW w:w="1327" w:type="dxa"/>
          </w:tcPr>
          <w:p w14:paraId="22933615" w14:textId="77777777" w:rsidR="00421F23" w:rsidRPr="00140E21" w:rsidRDefault="00421F23" w:rsidP="003A0C3B">
            <w:pPr>
              <w:pStyle w:val="TAL"/>
              <w:rPr>
                <w:lang w:eastAsia="zh-CN"/>
              </w:rPr>
            </w:pPr>
            <w:r w:rsidRPr="00140E21">
              <w:rPr>
                <w:lang w:eastAsia="zh-CN"/>
              </w:rPr>
              <w:t>SMF</w:t>
            </w:r>
          </w:p>
        </w:tc>
      </w:tr>
      <w:tr w:rsidR="00421F23" w:rsidRPr="00140E21" w14:paraId="146D5280" w14:textId="77777777" w:rsidTr="003A0C3B">
        <w:trPr>
          <w:trHeight w:val="309"/>
        </w:trPr>
        <w:tc>
          <w:tcPr>
            <w:tcW w:w="3658" w:type="dxa"/>
            <w:tcBorders>
              <w:top w:val="nil"/>
              <w:bottom w:val="single" w:sz="4" w:space="0" w:color="auto"/>
            </w:tcBorders>
          </w:tcPr>
          <w:p w14:paraId="699E6B6B" w14:textId="77777777" w:rsidR="00421F23" w:rsidRPr="00140E21" w:rsidRDefault="00421F23" w:rsidP="003A0C3B">
            <w:pPr>
              <w:pStyle w:val="TAL"/>
              <w:rPr>
                <w:b/>
                <w:lang w:eastAsia="zh-CN"/>
              </w:rPr>
            </w:pPr>
          </w:p>
        </w:tc>
        <w:tc>
          <w:tcPr>
            <w:tcW w:w="1866" w:type="dxa"/>
          </w:tcPr>
          <w:p w14:paraId="7D8BC707" w14:textId="77777777" w:rsidR="00421F23" w:rsidRPr="00140E21" w:rsidRDefault="00421F23" w:rsidP="003A0C3B">
            <w:pPr>
              <w:pStyle w:val="TAL"/>
              <w:rPr>
                <w:lang w:eastAsia="zh-CN"/>
              </w:rPr>
            </w:pPr>
            <w:r w:rsidRPr="00140E21">
              <w:rPr>
                <w:lang w:eastAsia="zh-CN"/>
              </w:rPr>
              <w:t>Notify</w:t>
            </w:r>
          </w:p>
        </w:tc>
        <w:tc>
          <w:tcPr>
            <w:tcW w:w="1819" w:type="dxa"/>
          </w:tcPr>
          <w:p w14:paraId="765F4B9B" w14:textId="77777777" w:rsidR="00421F23" w:rsidRPr="00140E21" w:rsidRDefault="00421F23" w:rsidP="003A0C3B">
            <w:pPr>
              <w:pStyle w:val="TAL"/>
            </w:pPr>
          </w:p>
        </w:tc>
        <w:tc>
          <w:tcPr>
            <w:tcW w:w="1327" w:type="dxa"/>
          </w:tcPr>
          <w:p w14:paraId="40E46116" w14:textId="77777777" w:rsidR="00421F23" w:rsidRPr="00140E21" w:rsidRDefault="00421F23" w:rsidP="003A0C3B">
            <w:pPr>
              <w:pStyle w:val="TAL"/>
              <w:rPr>
                <w:lang w:eastAsia="zh-CN"/>
              </w:rPr>
            </w:pPr>
            <w:r w:rsidRPr="00140E21">
              <w:rPr>
                <w:lang w:eastAsia="zh-CN"/>
              </w:rPr>
              <w:t>SMF</w:t>
            </w:r>
          </w:p>
        </w:tc>
      </w:tr>
      <w:tr w:rsidR="00421F23" w:rsidRPr="00140E21" w14:paraId="35E5E698" w14:textId="77777777" w:rsidTr="003A0C3B">
        <w:trPr>
          <w:trHeight w:val="309"/>
        </w:trPr>
        <w:tc>
          <w:tcPr>
            <w:tcW w:w="3658" w:type="dxa"/>
            <w:tcBorders>
              <w:bottom w:val="nil"/>
            </w:tcBorders>
          </w:tcPr>
          <w:p w14:paraId="4102B33E" w14:textId="77777777" w:rsidR="00421F23" w:rsidRPr="00140E21" w:rsidRDefault="00421F23" w:rsidP="003A0C3B">
            <w:pPr>
              <w:pStyle w:val="TAL"/>
              <w:rPr>
                <w:lang w:eastAsia="zh-CN"/>
              </w:rPr>
            </w:pPr>
            <w:proofErr w:type="spellStart"/>
            <w:r w:rsidRPr="00140E21">
              <w:rPr>
                <w:b/>
                <w:lang w:eastAsia="zh-CN"/>
              </w:rPr>
              <w:t>Nnef_ParameterProvision</w:t>
            </w:r>
            <w:proofErr w:type="spellEnd"/>
          </w:p>
        </w:tc>
        <w:tc>
          <w:tcPr>
            <w:tcW w:w="1866" w:type="dxa"/>
          </w:tcPr>
          <w:p w14:paraId="1FA33AF3" w14:textId="77777777" w:rsidR="00421F23" w:rsidRPr="00140E21" w:rsidRDefault="00421F23" w:rsidP="003A0C3B">
            <w:pPr>
              <w:pStyle w:val="TAL"/>
              <w:rPr>
                <w:lang w:eastAsia="zh-CN"/>
              </w:rPr>
            </w:pPr>
            <w:r w:rsidRPr="00140E21">
              <w:rPr>
                <w:lang w:eastAsia="zh-CN"/>
              </w:rPr>
              <w:t>Update</w:t>
            </w:r>
          </w:p>
        </w:tc>
        <w:tc>
          <w:tcPr>
            <w:tcW w:w="1819" w:type="dxa"/>
          </w:tcPr>
          <w:p w14:paraId="5419458E" w14:textId="77777777" w:rsidR="00421F23" w:rsidRPr="00140E21" w:rsidRDefault="00421F23" w:rsidP="003A0C3B">
            <w:pPr>
              <w:pStyle w:val="TAL"/>
            </w:pPr>
            <w:r w:rsidRPr="00140E21">
              <w:t>Request/Response</w:t>
            </w:r>
          </w:p>
        </w:tc>
        <w:tc>
          <w:tcPr>
            <w:tcW w:w="1327" w:type="dxa"/>
          </w:tcPr>
          <w:p w14:paraId="688E4B26" w14:textId="77777777" w:rsidR="00421F23" w:rsidRPr="00140E21" w:rsidRDefault="00421F23" w:rsidP="003A0C3B">
            <w:pPr>
              <w:pStyle w:val="TAL"/>
              <w:rPr>
                <w:lang w:eastAsia="zh-CN"/>
              </w:rPr>
            </w:pPr>
            <w:r w:rsidRPr="00140E21">
              <w:rPr>
                <w:lang w:eastAsia="zh-CN"/>
              </w:rPr>
              <w:t>AF</w:t>
            </w:r>
          </w:p>
        </w:tc>
      </w:tr>
      <w:tr w:rsidR="00421F23" w:rsidRPr="00140E21" w14:paraId="220F37DD" w14:textId="77777777" w:rsidTr="003A0C3B">
        <w:trPr>
          <w:trHeight w:val="309"/>
        </w:trPr>
        <w:tc>
          <w:tcPr>
            <w:tcW w:w="3658" w:type="dxa"/>
            <w:tcBorders>
              <w:top w:val="nil"/>
              <w:bottom w:val="nil"/>
            </w:tcBorders>
          </w:tcPr>
          <w:p w14:paraId="4FCC1D60" w14:textId="77777777" w:rsidR="00421F23" w:rsidRPr="00140E21" w:rsidRDefault="00421F23" w:rsidP="003A0C3B">
            <w:pPr>
              <w:pStyle w:val="TAL"/>
              <w:rPr>
                <w:lang w:eastAsia="zh-CN"/>
              </w:rPr>
            </w:pPr>
          </w:p>
        </w:tc>
        <w:tc>
          <w:tcPr>
            <w:tcW w:w="1866" w:type="dxa"/>
          </w:tcPr>
          <w:p w14:paraId="648FC2A4" w14:textId="77777777" w:rsidR="00421F23" w:rsidRPr="00140E21" w:rsidRDefault="00421F23" w:rsidP="003A0C3B">
            <w:pPr>
              <w:pStyle w:val="TAL"/>
              <w:rPr>
                <w:lang w:eastAsia="zh-CN"/>
              </w:rPr>
            </w:pPr>
            <w:r w:rsidRPr="00140E21">
              <w:rPr>
                <w:rFonts w:eastAsia="Yu Mincho"/>
              </w:rPr>
              <w:t>Create</w:t>
            </w:r>
          </w:p>
        </w:tc>
        <w:tc>
          <w:tcPr>
            <w:tcW w:w="1819" w:type="dxa"/>
            <w:tcBorders>
              <w:top w:val="nil"/>
            </w:tcBorders>
          </w:tcPr>
          <w:p w14:paraId="7A2AF474" w14:textId="77777777" w:rsidR="00421F23" w:rsidRPr="00140E21" w:rsidRDefault="00421F23" w:rsidP="003A0C3B">
            <w:pPr>
              <w:pStyle w:val="TAL"/>
            </w:pPr>
            <w:r w:rsidRPr="00140E21">
              <w:t>Request/Response</w:t>
            </w:r>
          </w:p>
        </w:tc>
        <w:tc>
          <w:tcPr>
            <w:tcW w:w="1327" w:type="dxa"/>
          </w:tcPr>
          <w:p w14:paraId="5CF0EF0A" w14:textId="77777777" w:rsidR="00421F23" w:rsidRPr="00140E21" w:rsidRDefault="00421F23" w:rsidP="003A0C3B">
            <w:pPr>
              <w:pStyle w:val="TAL"/>
              <w:rPr>
                <w:lang w:eastAsia="zh-CN"/>
              </w:rPr>
            </w:pPr>
            <w:r w:rsidRPr="00140E21">
              <w:rPr>
                <w:lang w:eastAsia="zh-CN"/>
              </w:rPr>
              <w:t>AF</w:t>
            </w:r>
          </w:p>
        </w:tc>
      </w:tr>
      <w:tr w:rsidR="00421F23" w:rsidRPr="00140E21" w14:paraId="7A06B6CD" w14:textId="77777777" w:rsidTr="003A0C3B">
        <w:trPr>
          <w:trHeight w:val="309"/>
        </w:trPr>
        <w:tc>
          <w:tcPr>
            <w:tcW w:w="3658" w:type="dxa"/>
            <w:tcBorders>
              <w:top w:val="nil"/>
              <w:bottom w:val="nil"/>
            </w:tcBorders>
          </w:tcPr>
          <w:p w14:paraId="3CDEDBF9" w14:textId="77777777" w:rsidR="00421F23" w:rsidRPr="00140E21" w:rsidRDefault="00421F23" w:rsidP="003A0C3B">
            <w:pPr>
              <w:pStyle w:val="TAL"/>
              <w:rPr>
                <w:lang w:eastAsia="zh-CN"/>
              </w:rPr>
            </w:pPr>
          </w:p>
        </w:tc>
        <w:tc>
          <w:tcPr>
            <w:tcW w:w="1866" w:type="dxa"/>
          </w:tcPr>
          <w:p w14:paraId="4CA9AC42" w14:textId="77777777" w:rsidR="00421F23" w:rsidRPr="00140E21" w:rsidRDefault="00421F23" w:rsidP="003A0C3B">
            <w:pPr>
              <w:pStyle w:val="TAL"/>
              <w:rPr>
                <w:lang w:eastAsia="zh-CN"/>
              </w:rPr>
            </w:pPr>
            <w:r w:rsidRPr="00140E21">
              <w:t>Delete</w:t>
            </w:r>
          </w:p>
        </w:tc>
        <w:tc>
          <w:tcPr>
            <w:tcW w:w="1819" w:type="dxa"/>
          </w:tcPr>
          <w:p w14:paraId="244240C9" w14:textId="77777777" w:rsidR="00421F23" w:rsidRPr="00140E21" w:rsidRDefault="00421F23" w:rsidP="003A0C3B">
            <w:pPr>
              <w:pStyle w:val="TAL"/>
            </w:pPr>
            <w:r w:rsidRPr="00140E21">
              <w:t>Request/Response</w:t>
            </w:r>
          </w:p>
        </w:tc>
        <w:tc>
          <w:tcPr>
            <w:tcW w:w="1327" w:type="dxa"/>
          </w:tcPr>
          <w:p w14:paraId="1CBC2C93" w14:textId="77777777" w:rsidR="00421F23" w:rsidRPr="00140E21" w:rsidRDefault="00421F23" w:rsidP="003A0C3B">
            <w:pPr>
              <w:pStyle w:val="TAL"/>
              <w:rPr>
                <w:lang w:eastAsia="zh-CN"/>
              </w:rPr>
            </w:pPr>
            <w:r w:rsidRPr="00140E21">
              <w:rPr>
                <w:lang w:eastAsia="zh-CN"/>
              </w:rPr>
              <w:t>AF</w:t>
            </w:r>
          </w:p>
        </w:tc>
      </w:tr>
      <w:tr w:rsidR="00421F23" w:rsidRPr="00140E21" w14:paraId="5AFB0D7E" w14:textId="77777777" w:rsidTr="003A0C3B">
        <w:trPr>
          <w:trHeight w:val="309"/>
        </w:trPr>
        <w:tc>
          <w:tcPr>
            <w:tcW w:w="3658" w:type="dxa"/>
            <w:tcBorders>
              <w:top w:val="nil"/>
            </w:tcBorders>
          </w:tcPr>
          <w:p w14:paraId="6E9FC789" w14:textId="77777777" w:rsidR="00421F23" w:rsidRPr="00140E21" w:rsidRDefault="00421F23" w:rsidP="003A0C3B">
            <w:pPr>
              <w:pStyle w:val="TAL"/>
              <w:rPr>
                <w:lang w:eastAsia="zh-CN"/>
              </w:rPr>
            </w:pPr>
          </w:p>
        </w:tc>
        <w:tc>
          <w:tcPr>
            <w:tcW w:w="1866" w:type="dxa"/>
          </w:tcPr>
          <w:p w14:paraId="02B6D6B9" w14:textId="77777777" w:rsidR="00421F23" w:rsidRPr="00140E21" w:rsidRDefault="00421F23" w:rsidP="003A0C3B">
            <w:pPr>
              <w:pStyle w:val="TAL"/>
            </w:pPr>
            <w:r>
              <w:t>Get</w:t>
            </w:r>
          </w:p>
        </w:tc>
        <w:tc>
          <w:tcPr>
            <w:tcW w:w="1819" w:type="dxa"/>
          </w:tcPr>
          <w:p w14:paraId="3B5825BD" w14:textId="77777777" w:rsidR="00421F23" w:rsidRPr="00140E21" w:rsidRDefault="00421F23" w:rsidP="003A0C3B">
            <w:pPr>
              <w:pStyle w:val="TAL"/>
            </w:pPr>
            <w:r w:rsidRPr="00140E21">
              <w:t>Request/Response</w:t>
            </w:r>
          </w:p>
        </w:tc>
        <w:tc>
          <w:tcPr>
            <w:tcW w:w="1327" w:type="dxa"/>
          </w:tcPr>
          <w:p w14:paraId="3FAC95C9" w14:textId="77777777" w:rsidR="00421F23" w:rsidRPr="00140E21" w:rsidRDefault="00421F23" w:rsidP="003A0C3B">
            <w:pPr>
              <w:pStyle w:val="TAL"/>
              <w:rPr>
                <w:lang w:eastAsia="zh-CN"/>
              </w:rPr>
            </w:pPr>
            <w:r w:rsidRPr="00140E21">
              <w:rPr>
                <w:lang w:eastAsia="zh-CN"/>
              </w:rPr>
              <w:t>AF</w:t>
            </w:r>
          </w:p>
        </w:tc>
      </w:tr>
      <w:tr w:rsidR="00421F23" w:rsidRPr="00140E21" w14:paraId="446F561D" w14:textId="77777777" w:rsidTr="003A0C3B">
        <w:trPr>
          <w:trHeight w:val="309"/>
        </w:trPr>
        <w:tc>
          <w:tcPr>
            <w:tcW w:w="3658" w:type="dxa"/>
            <w:tcBorders>
              <w:bottom w:val="nil"/>
            </w:tcBorders>
          </w:tcPr>
          <w:p w14:paraId="6C4193EE" w14:textId="77777777" w:rsidR="00421F23" w:rsidRPr="00140E21" w:rsidRDefault="00421F23" w:rsidP="003A0C3B">
            <w:pPr>
              <w:pStyle w:val="TAL"/>
              <w:rPr>
                <w:lang w:eastAsia="zh-CN"/>
              </w:rPr>
            </w:pPr>
            <w:proofErr w:type="spellStart"/>
            <w:r w:rsidRPr="00140E21">
              <w:rPr>
                <w:b/>
                <w:lang w:eastAsia="zh-CN"/>
              </w:rPr>
              <w:t>Nnef_Trigger</w:t>
            </w:r>
            <w:proofErr w:type="spellEnd"/>
          </w:p>
        </w:tc>
        <w:tc>
          <w:tcPr>
            <w:tcW w:w="1866" w:type="dxa"/>
          </w:tcPr>
          <w:p w14:paraId="2AD506A7" w14:textId="77777777" w:rsidR="00421F23" w:rsidRPr="00140E21" w:rsidRDefault="00421F23" w:rsidP="003A0C3B">
            <w:pPr>
              <w:pStyle w:val="TAL"/>
              <w:rPr>
                <w:lang w:eastAsia="zh-CN"/>
              </w:rPr>
            </w:pPr>
            <w:r w:rsidRPr="00140E21">
              <w:rPr>
                <w:lang w:eastAsia="zh-CN"/>
              </w:rPr>
              <w:t>Delivery</w:t>
            </w:r>
          </w:p>
        </w:tc>
        <w:tc>
          <w:tcPr>
            <w:tcW w:w="1819" w:type="dxa"/>
          </w:tcPr>
          <w:p w14:paraId="496CEB71" w14:textId="77777777" w:rsidR="00421F23" w:rsidRPr="00140E21" w:rsidRDefault="00421F23" w:rsidP="003A0C3B">
            <w:pPr>
              <w:pStyle w:val="TAL"/>
            </w:pPr>
            <w:r w:rsidRPr="00140E21">
              <w:t>Request/Response</w:t>
            </w:r>
          </w:p>
        </w:tc>
        <w:tc>
          <w:tcPr>
            <w:tcW w:w="1327" w:type="dxa"/>
          </w:tcPr>
          <w:p w14:paraId="72911F6C" w14:textId="77777777" w:rsidR="00421F23" w:rsidRPr="00140E21" w:rsidRDefault="00421F23" w:rsidP="003A0C3B">
            <w:pPr>
              <w:pStyle w:val="TAL"/>
              <w:rPr>
                <w:lang w:eastAsia="zh-CN"/>
              </w:rPr>
            </w:pPr>
            <w:r w:rsidRPr="00140E21">
              <w:rPr>
                <w:lang w:eastAsia="zh-CN"/>
              </w:rPr>
              <w:t>AF</w:t>
            </w:r>
          </w:p>
        </w:tc>
      </w:tr>
      <w:tr w:rsidR="00421F23" w:rsidRPr="00140E21" w14:paraId="6855336D" w14:textId="77777777" w:rsidTr="003A0C3B">
        <w:trPr>
          <w:trHeight w:val="309"/>
        </w:trPr>
        <w:tc>
          <w:tcPr>
            <w:tcW w:w="3658" w:type="dxa"/>
            <w:tcBorders>
              <w:top w:val="nil"/>
              <w:bottom w:val="single" w:sz="4" w:space="0" w:color="auto"/>
            </w:tcBorders>
          </w:tcPr>
          <w:p w14:paraId="7E477551" w14:textId="77777777" w:rsidR="00421F23" w:rsidRPr="00140E21" w:rsidRDefault="00421F23" w:rsidP="003A0C3B">
            <w:pPr>
              <w:pStyle w:val="TAL"/>
              <w:rPr>
                <w:b/>
                <w:lang w:eastAsia="zh-CN"/>
              </w:rPr>
            </w:pPr>
          </w:p>
        </w:tc>
        <w:tc>
          <w:tcPr>
            <w:tcW w:w="1866" w:type="dxa"/>
          </w:tcPr>
          <w:p w14:paraId="166C9C04" w14:textId="77777777" w:rsidR="00421F23" w:rsidRPr="00140E21" w:rsidRDefault="00421F23" w:rsidP="003A0C3B">
            <w:pPr>
              <w:pStyle w:val="TAL"/>
              <w:rPr>
                <w:lang w:eastAsia="zh-CN"/>
              </w:rPr>
            </w:pPr>
            <w:proofErr w:type="spellStart"/>
            <w:r w:rsidRPr="00140E21">
              <w:rPr>
                <w:lang w:eastAsia="zh-CN"/>
              </w:rPr>
              <w:t>DeliveryNotify</w:t>
            </w:r>
            <w:proofErr w:type="spellEnd"/>
          </w:p>
        </w:tc>
        <w:tc>
          <w:tcPr>
            <w:tcW w:w="1819" w:type="dxa"/>
          </w:tcPr>
          <w:p w14:paraId="5FA9F508" w14:textId="77777777" w:rsidR="00421F23" w:rsidRPr="00140E21" w:rsidRDefault="00421F23" w:rsidP="003A0C3B">
            <w:pPr>
              <w:pStyle w:val="TAL"/>
            </w:pPr>
            <w:r w:rsidRPr="00140E21">
              <w:t>Subscribe/Notify</w:t>
            </w:r>
          </w:p>
        </w:tc>
        <w:tc>
          <w:tcPr>
            <w:tcW w:w="1327" w:type="dxa"/>
          </w:tcPr>
          <w:p w14:paraId="162A1ADC" w14:textId="77777777" w:rsidR="00421F23" w:rsidRPr="00140E21" w:rsidRDefault="00421F23" w:rsidP="003A0C3B">
            <w:pPr>
              <w:pStyle w:val="TAL"/>
              <w:rPr>
                <w:lang w:eastAsia="zh-CN"/>
              </w:rPr>
            </w:pPr>
            <w:r w:rsidRPr="00140E21">
              <w:rPr>
                <w:lang w:eastAsia="zh-CN"/>
              </w:rPr>
              <w:t>AF</w:t>
            </w:r>
          </w:p>
        </w:tc>
      </w:tr>
      <w:tr w:rsidR="00421F23" w:rsidRPr="00140E21" w14:paraId="7C83EAED" w14:textId="77777777" w:rsidTr="003A0C3B">
        <w:trPr>
          <w:trHeight w:val="309"/>
        </w:trPr>
        <w:tc>
          <w:tcPr>
            <w:tcW w:w="3658" w:type="dxa"/>
            <w:tcBorders>
              <w:bottom w:val="nil"/>
            </w:tcBorders>
          </w:tcPr>
          <w:p w14:paraId="27A2BDB5" w14:textId="77777777" w:rsidR="00421F23" w:rsidRPr="00140E21" w:rsidRDefault="00421F23" w:rsidP="003A0C3B">
            <w:pPr>
              <w:pStyle w:val="TAL"/>
              <w:rPr>
                <w:b/>
                <w:lang w:eastAsia="zh-CN"/>
              </w:rPr>
            </w:pPr>
            <w:proofErr w:type="spellStart"/>
            <w:r w:rsidRPr="00140E21">
              <w:rPr>
                <w:b/>
                <w:lang w:eastAsia="zh-CN"/>
              </w:rPr>
              <w:t>Nnef_BDTPNegotiation</w:t>
            </w:r>
            <w:proofErr w:type="spellEnd"/>
          </w:p>
        </w:tc>
        <w:tc>
          <w:tcPr>
            <w:tcW w:w="1866" w:type="dxa"/>
          </w:tcPr>
          <w:p w14:paraId="29548BD1" w14:textId="77777777" w:rsidR="00421F23" w:rsidRPr="00140E21" w:rsidRDefault="00421F23" w:rsidP="003A0C3B">
            <w:pPr>
              <w:pStyle w:val="TAL"/>
              <w:rPr>
                <w:lang w:eastAsia="zh-CN"/>
              </w:rPr>
            </w:pPr>
            <w:r w:rsidRPr="00140E21">
              <w:rPr>
                <w:rFonts w:eastAsia="Yu Mincho"/>
              </w:rPr>
              <w:t>Create</w:t>
            </w:r>
          </w:p>
        </w:tc>
        <w:tc>
          <w:tcPr>
            <w:tcW w:w="1819" w:type="dxa"/>
          </w:tcPr>
          <w:p w14:paraId="2B849A35" w14:textId="77777777" w:rsidR="00421F23" w:rsidRPr="00140E21" w:rsidRDefault="00421F23" w:rsidP="003A0C3B">
            <w:pPr>
              <w:pStyle w:val="TAL"/>
            </w:pPr>
            <w:r w:rsidRPr="00140E21">
              <w:rPr>
                <w:rFonts w:eastAsia="Yu Mincho"/>
              </w:rPr>
              <w:t>Request/Response</w:t>
            </w:r>
          </w:p>
        </w:tc>
        <w:tc>
          <w:tcPr>
            <w:tcW w:w="1327" w:type="dxa"/>
          </w:tcPr>
          <w:p w14:paraId="191CAF75" w14:textId="77777777" w:rsidR="00421F23" w:rsidRPr="00140E21" w:rsidRDefault="00421F23" w:rsidP="003A0C3B">
            <w:pPr>
              <w:pStyle w:val="TAL"/>
              <w:rPr>
                <w:lang w:eastAsia="zh-CN"/>
              </w:rPr>
            </w:pPr>
            <w:r w:rsidRPr="00140E21">
              <w:rPr>
                <w:lang w:eastAsia="zh-CN"/>
              </w:rPr>
              <w:t>AF</w:t>
            </w:r>
          </w:p>
        </w:tc>
      </w:tr>
      <w:tr w:rsidR="00421F23" w:rsidRPr="00140E21" w14:paraId="478F1D92" w14:textId="77777777" w:rsidTr="003A0C3B">
        <w:trPr>
          <w:trHeight w:val="309"/>
        </w:trPr>
        <w:tc>
          <w:tcPr>
            <w:tcW w:w="3658" w:type="dxa"/>
            <w:tcBorders>
              <w:top w:val="nil"/>
              <w:bottom w:val="nil"/>
            </w:tcBorders>
          </w:tcPr>
          <w:p w14:paraId="6BD8749D" w14:textId="77777777" w:rsidR="00421F23" w:rsidRPr="00140E21" w:rsidRDefault="00421F23" w:rsidP="003A0C3B">
            <w:pPr>
              <w:pStyle w:val="TAL"/>
              <w:rPr>
                <w:b/>
                <w:lang w:eastAsia="zh-CN"/>
              </w:rPr>
            </w:pPr>
          </w:p>
        </w:tc>
        <w:tc>
          <w:tcPr>
            <w:tcW w:w="1866" w:type="dxa"/>
          </w:tcPr>
          <w:p w14:paraId="69FEA83D" w14:textId="77777777" w:rsidR="00421F23" w:rsidRPr="00140E21" w:rsidRDefault="00421F23" w:rsidP="003A0C3B">
            <w:pPr>
              <w:pStyle w:val="TAL"/>
              <w:rPr>
                <w:lang w:eastAsia="zh-CN"/>
              </w:rPr>
            </w:pPr>
            <w:r w:rsidRPr="00140E21">
              <w:rPr>
                <w:rFonts w:eastAsia="Yu Mincho"/>
              </w:rPr>
              <w:t>Update</w:t>
            </w:r>
          </w:p>
        </w:tc>
        <w:tc>
          <w:tcPr>
            <w:tcW w:w="1819" w:type="dxa"/>
          </w:tcPr>
          <w:p w14:paraId="69891A14" w14:textId="77777777" w:rsidR="00421F23" w:rsidRPr="00140E21" w:rsidRDefault="00421F23" w:rsidP="003A0C3B">
            <w:pPr>
              <w:pStyle w:val="TAL"/>
            </w:pPr>
            <w:r w:rsidRPr="00140E21">
              <w:rPr>
                <w:rFonts w:eastAsia="Yu Mincho"/>
              </w:rPr>
              <w:t>Request/Response</w:t>
            </w:r>
          </w:p>
        </w:tc>
        <w:tc>
          <w:tcPr>
            <w:tcW w:w="1327" w:type="dxa"/>
          </w:tcPr>
          <w:p w14:paraId="4BBA5D03" w14:textId="77777777" w:rsidR="00421F23" w:rsidRPr="00140E21" w:rsidRDefault="00421F23" w:rsidP="003A0C3B">
            <w:pPr>
              <w:pStyle w:val="TAL"/>
              <w:rPr>
                <w:lang w:eastAsia="zh-CN"/>
              </w:rPr>
            </w:pPr>
            <w:r w:rsidRPr="00140E21">
              <w:rPr>
                <w:lang w:eastAsia="zh-CN"/>
              </w:rPr>
              <w:t>AF</w:t>
            </w:r>
          </w:p>
        </w:tc>
      </w:tr>
      <w:tr w:rsidR="00421F23" w:rsidRPr="00140E21" w14:paraId="5F70B2CC" w14:textId="77777777" w:rsidTr="003A0C3B">
        <w:trPr>
          <w:trHeight w:val="309"/>
        </w:trPr>
        <w:tc>
          <w:tcPr>
            <w:tcW w:w="3658" w:type="dxa"/>
            <w:tcBorders>
              <w:top w:val="nil"/>
              <w:bottom w:val="single" w:sz="4" w:space="0" w:color="auto"/>
            </w:tcBorders>
          </w:tcPr>
          <w:p w14:paraId="586E4FF1" w14:textId="77777777" w:rsidR="00421F23" w:rsidRPr="00140E21" w:rsidRDefault="00421F23" w:rsidP="003A0C3B">
            <w:pPr>
              <w:pStyle w:val="TAL"/>
              <w:rPr>
                <w:b/>
                <w:lang w:eastAsia="zh-CN"/>
              </w:rPr>
            </w:pPr>
          </w:p>
        </w:tc>
        <w:tc>
          <w:tcPr>
            <w:tcW w:w="1866" w:type="dxa"/>
          </w:tcPr>
          <w:p w14:paraId="1AFDAB97" w14:textId="77777777" w:rsidR="00421F23" w:rsidRPr="00140E21" w:rsidRDefault="00421F23" w:rsidP="003A0C3B">
            <w:pPr>
              <w:pStyle w:val="TAL"/>
              <w:rPr>
                <w:lang w:eastAsia="zh-CN"/>
              </w:rPr>
            </w:pPr>
            <w:r w:rsidRPr="00140E21">
              <w:rPr>
                <w:lang w:eastAsia="zh-CN"/>
              </w:rPr>
              <w:t>Notify</w:t>
            </w:r>
          </w:p>
        </w:tc>
        <w:tc>
          <w:tcPr>
            <w:tcW w:w="1819" w:type="dxa"/>
          </w:tcPr>
          <w:p w14:paraId="10AC8DEF" w14:textId="77777777" w:rsidR="00421F23" w:rsidRPr="00140E21" w:rsidRDefault="00421F23" w:rsidP="003A0C3B">
            <w:pPr>
              <w:pStyle w:val="TAL"/>
            </w:pPr>
          </w:p>
        </w:tc>
        <w:tc>
          <w:tcPr>
            <w:tcW w:w="1327" w:type="dxa"/>
          </w:tcPr>
          <w:p w14:paraId="46CDC7A4" w14:textId="77777777" w:rsidR="00421F23" w:rsidRPr="00140E21" w:rsidRDefault="00421F23" w:rsidP="003A0C3B">
            <w:pPr>
              <w:pStyle w:val="TAL"/>
              <w:rPr>
                <w:lang w:eastAsia="zh-CN"/>
              </w:rPr>
            </w:pPr>
            <w:r w:rsidRPr="00140E21">
              <w:rPr>
                <w:lang w:eastAsia="zh-CN"/>
              </w:rPr>
              <w:t>AF</w:t>
            </w:r>
          </w:p>
        </w:tc>
      </w:tr>
      <w:tr w:rsidR="00421F23" w:rsidRPr="00140E21" w14:paraId="4FA1764B" w14:textId="77777777" w:rsidTr="003A0C3B">
        <w:tc>
          <w:tcPr>
            <w:tcW w:w="3658" w:type="dxa"/>
            <w:tcBorders>
              <w:bottom w:val="nil"/>
            </w:tcBorders>
          </w:tcPr>
          <w:p w14:paraId="01881C3F" w14:textId="77777777" w:rsidR="00421F23" w:rsidRPr="00140E21" w:rsidRDefault="00421F23" w:rsidP="003A0C3B">
            <w:pPr>
              <w:pStyle w:val="TAL"/>
              <w:rPr>
                <w:b/>
              </w:rPr>
            </w:pPr>
            <w:proofErr w:type="spellStart"/>
            <w:r w:rsidRPr="00140E21">
              <w:rPr>
                <w:b/>
              </w:rPr>
              <w:t>Nnef_TrafficInfluence</w:t>
            </w:r>
            <w:proofErr w:type="spellEnd"/>
          </w:p>
        </w:tc>
        <w:tc>
          <w:tcPr>
            <w:tcW w:w="1866" w:type="dxa"/>
          </w:tcPr>
          <w:p w14:paraId="5DB05216" w14:textId="77777777" w:rsidR="00421F23" w:rsidRPr="00140E21" w:rsidRDefault="00421F23" w:rsidP="003A0C3B">
            <w:pPr>
              <w:pStyle w:val="TAL"/>
            </w:pPr>
            <w:r w:rsidRPr="00140E21">
              <w:rPr>
                <w:rFonts w:eastAsia="Yu Mincho"/>
              </w:rPr>
              <w:t>Create</w:t>
            </w:r>
          </w:p>
        </w:tc>
        <w:tc>
          <w:tcPr>
            <w:tcW w:w="1819" w:type="dxa"/>
          </w:tcPr>
          <w:p w14:paraId="5049EE7C" w14:textId="77777777" w:rsidR="00421F23" w:rsidRPr="00140E21" w:rsidRDefault="00421F23" w:rsidP="003A0C3B">
            <w:pPr>
              <w:pStyle w:val="TAL"/>
            </w:pPr>
            <w:r w:rsidRPr="00140E21">
              <w:rPr>
                <w:rFonts w:eastAsia="Yu Mincho"/>
              </w:rPr>
              <w:t>Request/Response</w:t>
            </w:r>
          </w:p>
        </w:tc>
        <w:tc>
          <w:tcPr>
            <w:tcW w:w="1327" w:type="dxa"/>
          </w:tcPr>
          <w:p w14:paraId="3F4EDDD8" w14:textId="77777777" w:rsidR="00421F23" w:rsidRPr="00140E21" w:rsidRDefault="00421F23" w:rsidP="003A0C3B">
            <w:pPr>
              <w:pStyle w:val="TAL"/>
              <w:rPr>
                <w:lang w:eastAsia="zh-CN"/>
              </w:rPr>
            </w:pPr>
            <w:r w:rsidRPr="00140E21">
              <w:rPr>
                <w:lang w:eastAsia="zh-CN"/>
              </w:rPr>
              <w:t>AF</w:t>
            </w:r>
          </w:p>
        </w:tc>
      </w:tr>
      <w:tr w:rsidR="00421F23" w:rsidRPr="00140E21" w14:paraId="12F82B11" w14:textId="77777777" w:rsidTr="003A0C3B">
        <w:trPr>
          <w:trHeight w:val="94"/>
        </w:trPr>
        <w:tc>
          <w:tcPr>
            <w:tcW w:w="3658" w:type="dxa"/>
            <w:tcBorders>
              <w:top w:val="nil"/>
              <w:bottom w:val="nil"/>
            </w:tcBorders>
          </w:tcPr>
          <w:p w14:paraId="0043F863" w14:textId="77777777" w:rsidR="00421F23" w:rsidRPr="00140E21" w:rsidRDefault="00421F23" w:rsidP="003A0C3B">
            <w:pPr>
              <w:pStyle w:val="TAL"/>
              <w:rPr>
                <w:b/>
              </w:rPr>
            </w:pPr>
          </w:p>
        </w:tc>
        <w:tc>
          <w:tcPr>
            <w:tcW w:w="1866" w:type="dxa"/>
          </w:tcPr>
          <w:p w14:paraId="4A9C98F9" w14:textId="77777777" w:rsidR="00421F23" w:rsidRPr="00140E21" w:rsidRDefault="00421F23" w:rsidP="003A0C3B">
            <w:pPr>
              <w:pStyle w:val="TAL"/>
            </w:pPr>
            <w:r w:rsidRPr="00140E21">
              <w:rPr>
                <w:rFonts w:eastAsia="Yu Mincho"/>
              </w:rPr>
              <w:t>Update</w:t>
            </w:r>
          </w:p>
        </w:tc>
        <w:tc>
          <w:tcPr>
            <w:tcW w:w="1819" w:type="dxa"/>
          </w:tcPr>
          <w:p w14:paraId="74A56C56" w14:textId="77777777" w:rsidR="00421F23" w:rsidRPr="00140E21" w:rsidRDefault="00421F23" w:rsidP="003A0C3B">
            <w:pPr>
              <w:pStyle w:val="TAL"/>
            </w:pPr>
            <w:r w:rsidRPr="00140E21">
              <w:rPr>
                <w:rFonts w:eastAsia="Yu Mincho"/>
              </w:rPr>
              <w:t>Request/Response</w:t>
            </w:r>
          </w:p>
        </w:tc>
        <w:tc>
          <w:tcPr>
            <w:tcW w:w="1327" w:type="dxa"/>
          </w:tcPr>
          <w:p w14:paraId="093A0C57" w14:textId="77777777" w:rsidR="00421F23" w:rsidRPr="00140E21" w:rsidRDefault="00421F23" w:rsidP="003A0C3B">
            <w:pPr>
              <w:pStyle w:val="TAL"/>
              <w:rPr>
                <w:lang w:eastAsia="zh-CN"/>
              </w:rPr>
            </w:pPr>
            <w:r w:rsidRPr="00140E21">
              <w:rPr>
                <w:lang w:eastAsia="zh-CN"/>
              </w:rPr>
              <w:t>AF</w:t>
            </w:r>
          </w:p>
        </w:tc>
      </w:tr>
      <w:tr w:rsidR="00421F23" w:rsidRPr="00140E21" w14:paraId="609B52FD" w14:textId="77777777" w:rsidTr="003A0C3B">
        <w:trPr>
          <w:trHeight w:val="309"/>
        </w:trPr>
        <w:tc>
          <w:tcPr>
            <w:tcW w:w="3658" w:type="dxa"/>
            <w:tcBorders>
              <w:top w:val="nil"/>
              <w:bottom w:val="nil"/>
            </w:tcBorders>
          </w:tcPr>
          <w:p w14:paraId="5598ED43" w14:textId="77777777" w:rsidR="00421F23" w:rsidRPr="00140E21" w:rsidRDefault="00421F23" w:rsidP="003A0C3B">
            <w:pPr>
              <w:pStyle w:val="TAL"/>
              <w:rPr>
                <w:b/>
              </w:rPr>
            </w:pPr>
          </w:p>
        </w:tc>
        <w:tc>
          <w:tcPr>
            <w:tcW w:w="1866" w:type="dxa"/>
          </w:tcPr>
          <w:p w14:paraId="66D3051F" w14:textId="77777777" w:rsidR="00421F23" w:rsidRPr="00140E21" w:rsidRDefault="00421F23" w:rsidP="003A0C3B">
            <w:pPr>
              <w:pStyle w:val="TAL"/>
            </w:pPr>
            <w:r w:rsidRPr="00140E21">
              <w:t>Delete</w:t>
            </w:r>
          </w:p>
        </w:tc>
        <w:tc>
          <w:tcPr>
            <w:tcW w:w="1819" w:type="dxa"/>
          </w:tcPr>
          <w:p w14:paraId="487851AD" w14:textId="77777777" w:rsidR="00421F23" w:rsidRPr="00140E21" w:rsidRDefault="00421F23" w:rsidP="003A0C3B">
            <w:pPr>
              <w:pStyle w:val="TAL"/>
            </w:pPr>
            <w:r w:rsidRPr="00140E21">
              <w:rPr>
                <w:rFonts w:eastAsia="Yu Mincho"/>
              </w:rPr>
              <w:t>Request/Response</w:t>
            </w:r>
          </w:p>
        </w:tc>
        <w:tc>
          <w:tcPr>
            <w:tcW w:w="1327" w:type="dxa"/>
          </w:tcPr>
          <w:p w14:paraId="4AE22467" w14:textId="77777777" w:rsidR="00421F23" w:rsidRPr="00140E21" w:rsidRDefault="00421F23" w:rsidP="003A0C3B">
            <w:pPr>
              <w:pStyle w:val="TAL"/>
              <w:rPr>
                <w:lang w:eastAsia="zh-CN"/>
              </w:rPr>
            </w:pPr>
            <w:r w:rsidRPr="00140E21">
              <w:rPr>
                <w:lang w:eastAsia="zh-CN"/>
              </w:rPr>
              <w:t>AF</w:t>
            </w:r>
          </w:p>
        </w:tc>
      </w:tr>
      <w:tr w:rsidR="00421F23" w:rsidRPr="00140E21" w14:paraId="4BCFF4EC" w14:textId="77777777" w:rsidTr="003A0C3B">
        <w:trPr>
          <w:trHeight w:val="309"/>
        </w:trPr>
        <w:tc>
          <w:tcPr>
            <w:tcW w:w="3658" w:type="dxa"/>
            <w:tcBorders>
              <w:top w:val="nil"/>
              <w:bottom w:val="nil"/>
            </w:tcBorders>
          </w:tcPr>
          <w:p w14:paraId="41CBB05E" w14:textId="77777777" w:rsidR="00421F23" w:rsidRPr="00140E21" w:rsidRDefault="00421F23" w:rsidP="003A0C3B">
            <w:pPr>
              <w:pStyle w:val="TAL"/>
              <w:rPr>
                <w:lang w:eastAsia="zh-CN"/>
              </w:rPr>
            </w:pPr>
          </w:p>
        </w:tc>
        <w:tc>
          <w:tcPr>
            <w:tcW w:w="1866" w:type="dxa"/>
          </w:tcPr>
          <w:p w14:paraId="3E39D4AC" w14:textId="77777777" w:rsidR="00421F23" w:rsidRPr="00140E21" w:rsidRDefault="00421F23" w:rsidP="003A0C3B">
            <w:pPr>
              <w:pStyle w:val="TAL"/>
              <w:rPr>
                <w:lang w:eastAsia="zh-CN"/>
              </w:rPr>
            </w:pPr>
            <w:r>
              <w:t>Get</w:t>
            </w:r>
          </w:p>
        </w:tc>
        <w:tc>
          <w:tcPr>
            <w:tcW w:w="1819" w:type="dxa"/>
            <w:tcBorders>
              <w:top w:val="nil"/>
            </w:tcBorders>
          </w:tcPr>
          <w:p w14:paraId="4BA0B21C" w14:textId="77777777" w:rsidR="00421F23" w:rsidRPr="00140E21" w:rsidRDefault="00421F23" w:rsidP="003A0C3B">
            <w:pPr>
              <w:pStyle w:val="TAL"/>
            </w:pPr>
            <w:r w:rsidRPr="00140E21">
              <w:t>Request/Response</w:t>
            </w:r>
          </w:p>
        </w:tc>
        <w:tc>
          <w:tcPr>
            <w:tcW w:w="1327" w:type="dxa"/>
          </w:tcPr>
          <w:p w14:paraId="6EDDBE07" w14:textId="77777777" w:rsidR="00421F23" w:rsidRPr="00140E21" w:rsidRDefault="00421F23" w:rsidP="003A0C3B">
            <w:pPr>
              <w:pStyle w:val="TAL"/>
              <w:rPr>
                <w:lang w:eastAsia="zh-CN"/>
              </w:rPr>
            </w:pPr>
            <w:r w:rsidRPr="00140E21">
              <w:rPr>
                <w:lang w:eastAsia="zh-CN"/>
              </w:rPr>
              <w:t>AF</w:t>
            </w:r>
          </w:p>
        </w:tc>
      </w:tr>
      <w:tr w:rsidR="00421F23" w:rsidRPr="00140E21" w14:paraId="0F386670" w14:textId="77777777" w:rsidTr="003A0C3B">
        <w:trPr>
          <w:trHeight w:val="309"/>
        </w:trPr>
        <w:tc>
          <w:tcPr>
            <w:tcW w:w="3658" w:type="dxa"/>
            <w:tcBorders>
              <w:top w:val="nil"/>
              <w:bottom w:val="nil"/>
            </w:tcBorders>
          </w:tcPr>
          <w:p w14:paraId="03F3EE9C" w14:textId="77777777" w:rsidR="00421F23" w:rsidRPr="00140E21" w:rsidRDefault="00421F23" w:rsidP="003A0C3B">
            <w:pPr>
              <w:pStyle w:val="TAL"/>
              <w:rPr>
                <w:lang w:eastAsia="zh-CN"/>
              </w:rPr>
            </w:pPr>
          </w:p>
        </w:tc>
        <w:tc>
          <w:tcPr>
            <w:tcW w:w="1866" w:type="dxa"/>
          </w:tcPr>
          <w:p w14:paraId="4015873A" w14:textId="77777777" w:rsidR="00421F23" w:rsidRPr="00140E21" w:rsidRDefault="00421F23" w:rsidP="003A0C3B">
            <w:pPr>
              <w:pStyle w:val="TAL"/>
              <w:rPr>
                <w:lang w:eastAsia="zh-CN"/>
              </w:rPr>
            </w:pPr>
            <w:r>
              <w:rPr>
                <w:lang w:eastAsia="zh-CN"/>
              </w:rPr>
              <w:t>Notify</w:t>
            </w:r>
          </w:p>
        </w:tc>
        <w:tc>
          <w:tcPr>
            <w:tcW w:w="1819" w:type="dxa"/>
          </w:tcPr>
          <w:p w14:paraId="14F18A86" w14:textId="77777777" w:rsidR="00421F23" w:rsidRPr="00140E21" w:rsidRDefault="00421F23" w:rsidP="003A0C3B">
            <w:pPr>
              <w:pStyle w:val="TAL"/>
            </w:pPr>
            <w:r>
              <w:t>Subscribe/Notify</w:t>
            </w:r>
          </w:p>
        </w:tc>
        <w:tc>
          <w:tcPr>
            <w:tcW w:w="1327" w:type="dxa"/>
          </w:tcPr>
          <w:p w14:paraId="115BF0FA" w14:textId="77777777" w:rsidR="00421F23" w:rsidRPr="00140E21" w:rsidRDefault="00421F23" w:rsidP="003A0C3B">
            <w:pPr>
              <w:pStyle w:val="TAL"/>
              <w:rPr>
                <w:lang w:eastAsia="zh-CN"/>
              </w:rPr>
            </w:pPr>
            <w:r w:rsidRPr="00140E21">
              <w:rPr>
                <w:lang w:eastAsia="zh-CN"/>
              </w:rPr>
              <w:t>AF</w:t>
            </w:r>
          </w:p>
        </w:tc>
      </w:tr>
      <w:tr w:rsidR="00421F23" w:rsidRPr="00140E21" w14:paraId="56A7D07E" w14:textId="77777777" w:rsidTr="003A0C3B">
        <w:trPr>
          <w:trHeight w:val="309"/>
        </w:trPr>
        <w:tc>
          <w:tcPr>
            <w:tcW w:w="3658" w:type="dxa"/>
            <w:tcBorders>
              <w:top w:val="nil"/>
            </w:tcBorders>
          </w:tcPr>
          <w:p w14:paraId="01BE9256" w14:textId="77777777" w:rsidR="00421F23" w:rsidRPr="00140E21" w:rsidRDefault="00421F23" w:rsidP="003A0C3B">
            <w:pPr>
              <w:pStyle w:val="TAL"/>
              <w:rPr>
                <w:lang w:eastAsia="zh-CN"/>
              </w:rPr>
            </w:pPr>
          </w:p>
        </w:tc>
        <w:tc>
          <w:tcPr>
            <w:tcW w:w="1866" w:type="dxa"/>
          </w:tcPr>
          <w:p w14:paraId="070090D6" w14:textId="77777777" w:rsidR="00421F23" w:rsidRPr="00140E21" w:rsidRDefault="00421F23" w:rsidP="003A0C3B">
            <w:pPr>
              <w:pStyle w:val="TAL"/>
            </w:pPr>
            <w:proofErr w:type="spellStart"/>
            <w:r>
              <w:t>AppRelocationInfo</w:t>
            </w:r>
            <w:proofErr w:type="spellEnd"/>
          </w:p>
        </w:tc>
        <w:tc>
          <w:tcPr>
            <w:tcW w:w="1819" w:type="dxa"/>
          </w:tcPr>
          <w:p w14:paraId="3BC11FF0" w14:textId="77777777" w:rsidR="00421F23" w:rsidRPr="00140E21" w:rsidRDefault="00421F23" w:rsidP="003A0C3B">
            <w:pPr>
              <w:pStyle w:val="TAL"/>
            </w:pPr>
            <w:r>
              <w:t>Subscribe/Notify</w:t>
            </w:r>
          </w:p>
        </w:tc>
        <w:tc>
          <w:tcPr>
            <w:tcW w:w="1327" w:type="dxa"/>
          </w:tcPr>
          <w:p w14:paraId="7AF2FB83" w14:textId="77777777" w:rsidR="00421F23" w:rsidRPr="00140E21" w:rsidRDefault="00421F23" w:rsidP="003A0C3B">
            <w:pPr>
              <w:pStyle w:val="TAL"/>
              <w:rPr>
                <w:lang w:eastAsia="zh-CN"/>
              </w:rPr>
            </w:pPr>
            <w:r w:rsidRPr="00140E21">
              <w:rPr>
                <w:lang w:eastAsia="zh-CN"/>
              </w:rPr>
              <w:t>AF</w:t>
            </w:r>
          </w:p>
        </w:tc>
      </w:tr>
      <w:tr w:rsidR="00421F23" w:rsidRPr="00140E21" w14:paraId="0A9BF477" w14:textId="77777777" w:rsidTr="003A0C3B">
        <w:tc>
          <w:tcPr>
            <w:tcW w:w="3658" w:type="dxa"/>
            <w:tcBorders>
              <w:bottom w:val="nil"/>
            </w:tcBorders>
          </w:tcPr>
          <w:p w14:paraId="7EF64E02" w14:textId="77777777" w:rsidR="00421F23" w:rsidRPr="00140E21" w:rsidRDefault="00421F23" w:rsidP="003A0C3B">
            <w:pPr>
              <w:pStyle w:val="TAL"/>
              <w:rPr>
                <w:b/>
              </w:rPr>
            </w:pPr>
            <w:proofErr w:type="spellStart"/>
            <w:r w:rsidRPr="00140E21">
              <w:rPr>
                <w:b/>
              </w:rPr>
              <w:t>Nnef_ChargeableParty</w:t>
            </w:r>
            <w:proofErr w:type="spellEnd"/>
          </w:p>
        </w:tc>
        <w:tc>
          <w:tcPr>
            <w:tcW w:w="1866" w:type="dxa"/>
          </w:tcPr>
          <w:p w14:paraId="4A1B9391" w14:textId="77777777" w:rsidR="00421F23" w:rsidRPr="00140E21" w:rsidRDefault="00421F23" w:rsidP="003A0C3B">
            <w:pPr>
              <w:pStyle w:val="TAL"/>
            </w:pPr>
            <w:r w:rsidRPr="00140E21">
              <w:rPr>
                <w:rFonts w:eastAsia="Yu Mincho"/>
              </w:rPr>
              <w:t>Create</w:t>
            </w:r>
          </w:p>
        </w:tc>
        <w:tc>
          <w:tcPr>
            <w:tcW w:w="1819" w:type="dxa"/>
          </w:tcPr>
          <w:p w14:paraId="1EF910CC" w14:textId="77777777" w:rsidR="00421F23" w:rsidRPr="00140E21" w:rsidRDefault="00421F23" w:rsidP="003A0C3B">
            <w:pPr>
              <w:pStyle w:val="TAL"/>
            </w:pPr>
            <w:r w:rsidRPr="00140E21">
              <w:rPr>
                <w:rFonts w:eastAsia="Yu Mincho"/>
              </w:rPr>
              <w:t>Request/Response</w:t>
            </w:r>
          </w:p>
        </w:tc>
        <w:tc>
          <w:tcPr>
            <w:tcW w:w="1327" w:type="dxa"/>
          </w:tcPr>
          <w:p w14:paraId="540623E5" w14:textId="77777777" w:rsidR="00421F23" w:rsidRPr="00140E21" w:rsidRDefault="00421F23" w:rsidP="003A0C3B">
            <w:pPr>
              <w:pStyle w:val="TAL"/>
              <w:rPr>
                <w:lang w:eastAsia="zh-CN"/>
              </w:rPr>
            </w:pPr>
            <w:r w:rsidRPr="00140E21">
              <w:rPr>
                <w:lang w:eastAsia="zh-CN"/>
              </w:rPr>
              <w:t>AF</w:t>
            </w:r>
          </w:p>
        </w:tc>
      </w:tr>
      <w:tr w:rsidR="00421F23" w:rsidRPr="00140E21" w14:paraId="655E6165" w14:textId="77777777" w:rsidTr="003A0C3B">
        <w:trPr>
          <w:trHeight w:val="94"/>
        </w:trPr>
        <w:tc>
          <w:tcPr>
            <w:tcW w:w="3658" w:type="dxa"/>
            <w:tcBorders>
              <w:top w:val="nil"/>
              <w:bottom w:val="nil"/>
            </w:tcBorders>
          </w:tcPr>
          <w:p w14:paraId="1BFE3EC4" w14:textId="77777777" w:rsidR="00421F23" w:rsidRPr="00140E21" w:rsidRDefault="00421F23" w:rsidP="003A0C3B">
            <w:pPr>
              <w:pStyle w:val="TAL"/>
              <w:rPr>
                <w:b/>
              </w:rPr>
            </w:pPr>
          </w:p>
        </w:tc>
        <w:tc>
          <w:tcPr>
            <w:tcW w:w="1866" w:type="dxa"/>
          </w:tcPr>
          <w:p w14:paraId="03BAAE43" w14:textId="77777777" w:rsidR="00421F23" w:rsidRPr="00140E21" w:rsidRDefault="00421F23" w:rsidP="003A0C3B">
            <w:pPr>
              <w:pStyle w:val="TAL"/>
            </w:pPr>
            <w:r w:rsidRPr="00140E21">
              <w:rPr>
                <w:rFonts w:eastAsia="Yu Mincho"/>
              </w:rPr>
              <w:t>Update</w:t>
            </w:r>
          </w:p>
        </w:tc>
        <w:tc>
          <w:tcPr>
            <w:tcW w:w="1819" w:type="dxa"/>
          </w:tcPr>
          <w:p w14:paraId="2BBBF7A3" w14:textId="77777777" w:rsidR="00421F23" w:rsidRPr="00140E21" w:rsidRDefault="00421F23" w:rsidP="003A0C3B">
            <w:pPr>
              <w:pStyle w:val="TAL"/>
            </w:pPr>
            <w:r w:rsidRPr="00140E21">
              <w:rPr>
                <w:rFonts w:eastAsia="Yu Mincho"/>
              </w:rPr>
              <w:t>Request/Response</w:t>
            </w:r>
          </w:p>
        </w:tc>
        <w:tc>
          <w:tcPr>
            <w:tcW w:w="1327" w:type="dxa"/>
          </w:tcPr>
          <w:p w14:paraId="65180400" w14:textId="77777777" w:rsidR="00421F23" w:rsidRPr="00140E21" w:rsidRDefault="00421F23" w:rsidP="003A0C3B">
            <w:pPr>
              <w:pStyle w:val="TAL"/>
              <w:rPr>
                <w:lang w:eastAsia="zh-CN"/>
              </w:rPr>
            </w:pPr>
            <w:r w:rsidRPr="00140E21">
              <w:rPr>
                <w:lang w:eastAsia="zh-CN"/>
              </w:rPr>
              <w:t>AF</w:t>
            </w:r>
          </w:p>
        </w:tc>
      </w:tr>
      <w:tr w:rsidR="00421F23" w:rsidRPr="00140E21" w14:paraId="22C4F369" w14:textId="77777777" w:rsidTr="003A0C3B">
        <w:trPr>
          <w:trHeight w:val="309"/>
        </w:trPr>
        <w:tc>
          <w:tcPr>
            <w:tcW w:w="3658" w:type="dxa"/>
            <w:tcBorders>
              <w:top w:val="nil"/>
              <w:bottom w:val="single" w:sz="4" w:space="0" w:color="auto"/>
            </w:tcBorders>
          </w:tcPr>
          <w:p w14:paraId="70CB4105" w14:textId="77777777" w:rsidR="00421F23" w:rsidRPr="00140E21" w:rsidRDefault="00421F23" w:rsidP="003A0C3B">
            <w:pPr>
              <w:pStyle w:val="TAL"/>
              <w:rPr>
                <w:b/>
              </w:rPr>
            </w:pPr>
          </w:p>
        </w:tc>
        <w:tc>
          <w:tcPr>
            <w:tcW w:w="1866" w:type="dxa"/>
          </w:tcPr>
          <w:p w14:paraId="408A5B25" w14:textId="77777777" w:rsidR="00421F23" w:rsidRPr="00140E21" w:rsidRDefault="00421F23" w:rsidP="003A0C3B">
            <w:pPr>
              <w:pStyle w:val="TAL"/>
            </w:pPr>
            <w:r w:rsidRPr="00140E21">
              <w:t>Notify</w:t>
            </w:r>
          </w:p>
        </w:tc>
        <w:tc>
          <w:tcPr>
            <w:tcW w:w="1819" w:type="dxa"/>
          </w:tcPr>
          <w:p w14:paraId="16D77DE0" w14:textId="77777777" w:rsidR="00421F23" w:rsidRPr="00140E21" w:rsidRDefault="00421F23" w:rsidP="003A0C3B">
            <w:pPr>
              <w:pStyle w:val="TAL"/>
            </w:pPr>
            <w:r w:rsidRPr="00140E21">
              <w:rPr>
                <w:rFonts w:eastAsia="Yu Mincho"/>
              </w:rPr>
              <w:t>Request/Response</w:t>
            </w:r>
          </w:p>
        </w:tc>
        <w:tc>
          <w:tcPr>
            <w:tcW w:w="1327" w:type="dxa"/>
          </w:tcPr>
          <w:p w14:paraId="6404AF46" w14:textId="77777777" w:rsidR="00421F23" w:rsidRPr="00140E21" w:rsidRDefault="00421F23" w:rsidP="003A0C3B">
            <w:pPr>
              <w:pStyle w:val="TAL"/>
              <w:rPr>
                <w:lang w:eastAsia="zh-CN"/>
              </w:rPr>
            </w:pPr>
            <w:r w:rsidRPr="00140E21">
              <w:rPr>
                <w:lang w:eastAsia="zh-CN"/>
              </w:rPr>
              <w:t>AF</w:t>
            </w:r>
          </w:p>
        </w:tc>
      </w:tr>
      <w:tr w:rsidR="00421F23" w:rsidRPr="00140E21" w14:paraId="589BCF5C" w14:textId="77777777" w:rsidTr="003A0C3B">
        <w:trPr>
          <w:trHeight w:val="309"/>
        </w:trPr>
        <w:tc>
          <w:tcPr>
            <w:tcW w:w="3658" w:type="dxa"/>
            <w:tcBorders>
              <w:bottom w:val="nil"/>
            </w:tcBorders>
          </w:tcPr>
          <w:p w14:paraId="78BADAF5" w14:textId="77777777" w:rsidR="00421F23" w:rsidRPr="00140E21" w:rsidRDefault="00421F23" w:rsidP="003A0C3B">
            <w:pPr>
              <w:pStyle w:val="TAL"/>
              <w:rPr>
                <w:b/>
                <w:lang w:eastAsia="zh-CN"/>
              </w:rPr>
            </w:pPr>
            <w:proofErr w:type="spellStart"/>
            <w:r w:rsidRPr="00140E21">
              <w:rPr>
                <w:b/>
                <w:lang w:eastAsia="zh-CN"/>
              </w:rPr>
              <w:t>Nnef_AFsessionWithQoS</w:t>
            </w:r>
            <w:proofErr w:type="spellEnd"/>
          </w:p>
        </w:tc>
        <w:tc>
          <w:tcPr>
            <w:tcW w:w="1866" w:type="dxa"/>
          </w:tcPr>
          <w:p w14:paraId="336EE4B6" w14:textId="77777777" w:rsidR="00421F23" w:rsidRPr="00140E21" w:rsidRDefault="00421F23" w:rsidP="003A0C3B">
            <w:pPr>
              <w:pStyle w:val="TAL"/>
              <w:rPr>
                <w:lang w:eastAsia="zh-CN"/>
              </w:rPr>
            </w:pPr>
            <w:r w:rsidRPr="00140E21">
              <w:rPr>
                <w:rFonts w:eastAsia="Yu Mincho"/>
              </w:rPr>
              <w:t>Create</w:t>
            </w:r>
          </w:p>
        </w:tc>
        <w:tc>
          <w:tcPr>
            <w:tcW w:w="1819" w:type="dxa"/>
          </w:tcPr>
          <w:p w14:paraId="4048EFC3" w14:textId="77777777" w:rsidR="00421F23" w:rsidRPr="00140E21" w:rsidRDefault="00421F23" w:rsidP="003A0C3B">
            <w:pPr>
              <w:pStyle w:val="TAL"/>
            </w:pPr>
            <w:r w:rsidRPr="00140E21">
              <w:rPr>
                <w:rFonts w:eastAsia="Yu Mincho"/>
              </w:rPr>
              <w:t>Request/Response</w:t>
            </w:r>
          </w:p>
        </w:tc>
        <w:tc>
          <w:tcPr>
            <w:tcW w:w="1327" w:type="dxa"/>
          </w:tcPr>
          <w:p w14:paraId="4922D6EB" w14:textId="77777777" w:rsidR="00421F23" w:rsidRPr="00140E21" w:rsidRDefault="00421F23" w:rsidP="003A0C3B">
            <w:pPr>
              <w:pStyle w:val="TAL"/>
              <w:rPr>
                <w:lang w:eastAsia="zh-CN"/>
              </w:rPr>
            </w:pPr>
            <w:r w:rsidRPr="00140E21">
              <w:rPr>
                <w:lang w:eastAsia="zh-CN"/>
              </w:rPr>
              <w:t>AF</w:t>
            </w:r>
          </w:p>
        </w:tc>
      </w:tr>
      <w:tr w:rsidR="00421F23" w:rsidRPr="00140E21" w14:paraId="5D904192" w14:textId="77777777" w:rsidTr="003A0C3B">
        <w:trPr>
          <w:trHeight w:val="309"/>
        </w:trPr>
        <w:tc>
          <w:tcPr>
            <w:tcW w:w="3658" w:type="dxa"/>
            <w:tcBorders>
              <w:top w:val="nil"/>
              <w:bottom w:val="nil"/>
            </w:tcBorders>
          </w:tcPr>
          <w:p w14:paraId="6C6EDC07" w14:textId="77777777" w:rsidR="00421F23" w:rsidRPr="00140E21" w:rsidRDefault="00421F23" w:rsidP="003A0C3B">
            <w:pPr>
              <w:pStyle w:val="TAL"/>
              <w:rPr>
                <w:b/>
                <w:lang w:eastAsia="zh-CN"/>
              </w:rPr>
            </w:pPr>
          </w:p>
        </w:tc>
        <w:tc>
          <w:tcPr>
            <w:tcW w:w="1866" w:type="dxa"/>
          </w:tcPr>
          <w:p w14:paraId="73FBF00D" w14:textId="77777777" w:rsidR="00421F23" w:rsidRPr="00140E21" w:rsidRDefault="00421F23" w:rsidP="003A0C3B">
            <w:pPr>
              <w:pStyle w:val="TAL"/>
              <w:rPr>
                <w:lang w:eastAsia="zh-CN"/>
              </w:rPr>
            </w:pPr>
            <w:r w:rsidRPr="00140E21">
              <w:t>Notify</w:t>
            </w:r>
          </w:p>
        </w:tc>
        <w:tc>
          <w:tcPr>
            <w:tcW w:w="1819" w:type="dxa"/>
          </w:tcPr>
          <w:p w14:paraId="23351823" w14:textId="77777777" w:rsidR="00421F23" w:rsidRPr="00140E21" w:rsidRDefault="00421F23" w:rsidP="003A0C3B">
            <w:pPr>
              <w:pStyle w:val="TAL"/>
            </w:pPr>
            <w:r w:rsidRPr="00140E21">
              <w:rPr>
                <w:rFonts w:eastAsia="Yu Mincho"/>
              </w:rPr>
              <w:t>Request/Response</w:t>
            </w:r>
          </w:p>
        </w:tc>
        <w:tc>
          <w:tcPr>
            <w:tcW w:w="1327" w:type="dxa"/>
          </w:tcPr>
          <w:p w14:paraId="46EBC278" w14:textId="77777777" w:rsidR="00421F23" w:rsidRPr="00140E21" w:rsidRDefault="00421F23" w:rsidP="003A0C3B">
            <w:pPr>
              <w:pStyle w:val="TAL"/>
              <w:rPr>
                <w:lang w:eastAsia="zh-CN"/>
              </w:rPr>
            </w:pPr>
            <w:r w:rsidRPr="00140E21">
              <w:rPr>
                <w:lang w:eastAsia="zh-CN"/>
              </w:rPr>
              <w:t>AF</w:t>
            </w:r>
          </w:p>
        </w:tc>
      </w:tr>
      <w:tr w:rsidR="00421F23" w:rsidRPr="00140E21" w14:paraId="5449215F" w14:textId="77777777" w:rsidTr="003A0C3B">
        <w:trPr>
          <w:trHeight w:val="309"/>
        </w:trPr>
        <w:tc>
          <w:tcPr>
            <w:tcW w:w="3658" w:type="dxa"/>
            <w:tcBorders>
              <w:top w:val="nil"/>
              <w:bottom w:val="nil"/>
            </w:tcBorders>
          </w:tcPr>
          <w:p w14:paraId="02305EED" w14:textId="77777777" w:rsidR="00421F23" w:rsidRPr="00140E21" w:rsidRDefault="00421F23" w:rsidP="003A0C3B">
            <w:pPr>
              <w:pStyle w:val="TAL"/>
              <w:rPr>
                <w:b/>
                <w:lang w:eastAsia="zh-CN"/>
              </w:rPr>
            </w:pPr>
          </w:p>
        </w:tc>
        <w:tc>
          <w:tcPr>
            <w:tcW w:w="1866" w:type="dxa"/>
          </w:tcPr>
          <w:p w14:paraId="14B65842" w14:textId="77777777" w:rsidR="00421F23" w:rsidRPr="00140E21" w:rsidRDefault="00421F23" w:rsidP="003A0C3B">
            <w:pPr>
              <w:pStyle w:val="TAL"/>
              <w:rPr>
                <w:lang w:eastAsia="zh-CN"/>
              </w:rPr>
            </w:pPr>
            <w:r>
              <w:rPr>
                <w:lang w:eastAsia="zh-CN"/>
              </w:rPr>
              <w:t>Update</w:t>
            </w:r>
          </w:p>
        </w:tc>
        <w:tc>
          <w:tcPr>
            <w:tcW w:w="1819" w:type="dxa"/>
          </w:tcPr>
          <w:p w14:paraId="32648B43" w14:textId="77777777" w:rsidR="00421F23" w:rsidRPr="00140E21" w:rsidRDefault="00421F23" w:rsidP="003A0C3B">
            <w:pPr>
              <w:pStyle w:val="TAL"/>
            </w:pPr>
            <w:r w:rsidRPr="00140E21">
              <w:rPr>
                <w:rFonts w:eastAsia="Yu Mincho"/>
              </w:rPr>
              <w:t>Request/Response</w:t>
            </w:r>
          </w:p>
        </w:tc>
        <w:tc>
          <w:tcPr>
            <w:tcW w:w="1327" w:type="dxa"/>
          </w:tcPr>
          <w:p w14:paraId="563F450F" w14:textId="77777777" w:rsidR="00421F23" w:rsidRPr="00140E21" w:rsidRDefault="00421F23" w:rsidP="003A0C3B">
            <w:pPr>
              <w:pStyle w:val="TAL"/>
              <w:rPr>
                <w:lang w:eastAsia="zh-CN"/>
              </w:rPr>
            </w:pPr>
            <w:r w:rsidRPr="00140E21">
              <w:rPr>
                <w:lang w:eastAsia="zh-CN"/>
              </w:rPr>
              <w:t>AF</w:t>
            </w:r>
          </w:p>
        </w:tc>
      </w:tr>
      <w:tr w:rsidR="00421F23" w:rsidRPr="00140E21" w14:paraId="00E959A6" w14:textId="77777777" w:rsidTr="003A0C3B">
        <w:trPr>
          <w:trHeight w:val="309"/>
        </w:trPr>
        <w:tc>
          <w:tcPr>
            <w:tcW w:w="3658" w:type="dxa"/>
            <w:tcBorders>
              <w:top w:val="nil"/>
              <w:bottom w:val="single" w:sz="4" w:space="0" w:color="auto"/>
            </w:tcBorders>
          </w:tcPr>
          <w:p w14:paraId="149219F3" w14:textId="77777777" w:rsidR="00421F23" w:rsidRPr="00140E21" w:rsidRDefault="00421F23" w:rsidP="003A0C3B">
            <w:pPr>
              <w:pStyle w:val="TAL"/>
              <w:rPr>
                <w:b/>
                <w:lang w:eastAsia="zh-CN"/>
              </w:rPr>
            </w:pPr>
          </w:p>
        </w:tc>
        <w:tc>
          <w:tcPr>
            <w:tcW w:w="1866" w:type="dxa"/>
          </w:tcPr>
          <w:p w14:paraId="43FA29FD" w14:textId="77777777" w:rsidR="00421F23" w:rsidRPr="00140E21" w:rsidRDefault="00421F23" w:rsidP="003A0C3B">
            <w:pPr>
              <w:pStyle w:val="TAL"/>
            </w:pPr>
            <w:r>
              <w:t>Revoke</w:t>
            </w:r>
          </w:p>
        </w:tc>
        <w:tc>
          <w:tcPr>
            <w:tcW w:w="1819" w:type="dxa"/>
          </w:tcPr>
          <w:p w14:paraId="6F2996EA" w14:textId="77777777" w:rsidR="00421F23" w:rsidRPr="00140E21" w:rsidRDefault="00421F23" w:rsidP="003A0C3B">
            <w:pPr>
              <w:pStyle w:val="TAL"/>
              <w:rPr>
                <w:rFonts w:eastAsia="Yu Mincho"/>
              </w:rPr>
            </w:pPr>
            <w:r w:rsidRPr="00140E21">
              <w:rPr>
                <w:rFonts w:eastAsia="Yu Mincho"/>
              </w:rPr>
              <w:t>Request/Response</w:t>
            </w:r>
          </w:p>
        </w:tc>
        <w:tc>
          <w:tcPr>
            <w:tcW w:w="1327" w:type="dxa"/>
          </w:tcPr>
          <w:p w14:paraId="298F7E34" w14:textId="77777777" w:rsidR="00421F23" w:rsidRPr="00140E21" w:rsidRDefault="00421F23" w:rsidP="003A0C3B">
            <w:pPr>
              <w:pStyle w:val="TAL"/>
              <w:rPr>
                <w:lang w:eastAsia="zh-CN"/>
              </w:rPr>
            </w:pPr>
            <w:r w:rsidRPr="00140E21">
              <w:rPr>
                <w:lang w:eastAsia="zh-CN"/>
              </w:rPr>
              <w:t>AF</w:t>
            </w:r>
          </w:p>
        </w:tc>
      </w:tr>
      <w:tr w:rsidR="00421F23" w:rsidRPr="00140E21" w14:paraId="4A156F9D" w14:textId="77777777" w:rsidTr="003A0C3B">
        <w:trPr>
          <w:trHeight w:val="309"/>
        </w:trPr>
        <w:tc>
          <w:tcPr>
            <w:tcW w:w="3658" w:type="dxa"/>
            <w:tcBorders>
              <w:bottom w:val="single" w:sz="4" w:space="0" w:color="auto"/>
            </w:tcBorders>
          </w:tcPr>
          <w:p w14:paraId="1320F718" w14:textId="77777777" w:rsidR="00421F23" w:rsidRPr="00140E21" w:rsidRDefault="00421F23" w:rsidP="003A0C3B">
            <w:pPr>
              <w:pStyle w:val="TAL"/>
              <w:rPr>
                <w:b/>
                <w:lang w:eastAsia="zh-CN"/>
              </w:rPr>
            </w:pPr>
            <w:proofErr w:type="spellStart"/>
            <w:r w:rsidRPr="00140E21">
              <w:rPr>
                <w:b/>
                <w:lang w:eastAsia="zh-CN"/>
              </w:rPr>
              <w:t>Nnef_MSISDN-less_MO_SMS</w:t>
            </w:r>
            <w:proofErr w:type="spellEnd"/>
          </w:p>
        </w:tc>
        <w:tc>
          <w:tcPr>
            <w:tcW w:w="1866" w:type="dxa"/>
          </w:tcPr>
          <w:p w14:paraId="72B419A0" w14:textId="77777777" w:rsidR="00421F23" w:rsidRPr="00140E21" w:rsidRDefault="00421F23" w:rsidP="003A0C3B">
            <w:pPr>
              <w:pStyle w:val="TAL"/>
              <w:rPr>
                <w:lang w:eastAsia="zh-CN"/>
              </w:rPr>
            </w:pPr>
            <w:r w:rsidRPr="00140E21">
              <w:t>Notify</w:t>
            </w:r>
          </w:p>
        </w:tc>
        <w:tc>
          <w:tcPr>
            <w:tcW w:w="1819" w:type="dxa"/>
          </w:tcPr>
          <w:p w14:paraId="02480687" w14:textId="77777777" w:rsidR="00421F23" w:rsidRPr="00140E21" w:rsidRDefault="00421F23" w:rsidP="003A0C3B">
            <w:pPr>
              <w:pStyle w:val="TAL"/>
            </w:pPr>
            <w:r w:rsidRPr="00140E21">
              <w:t>Notify</w:t>
            </w:r>
          </w:p>
        </w:tc>
        <w:tc>
          <w:tcPr>
            <w:tcW w:w="1327" w:type="dxa"/>
          </w:tcPr>
          <w:p w14:paraId="202F1A6C" w14:textId="77777777" w:rsidR="00421F23" w:rsidRPr="00140E21" w:rsidRDefault="00421F23" w:rsidP="003A0C3B">
            <w:pPr>
              <w:pStyle w:val="TAL"/>
              <w:rPr>
                <w:lang w:eastAsia="zh-CN"/>
              </w:rPr>
            </w:pPr>
            <w:r w:rsidRPr="00140E21">
              <w:rPr>
                <w:lang w:eastAsia="zh-CN"/>
              </w:rPr>
              <w:t>AF</w:t>
            </w:r>
          </w:p>
        </w:tc>
      </w:tr>
      <w:tr w:rsidR="00421F23" w:rsidRPr="00140E21" w14:paraId="614F2330" w14:textId="77777777" w:rsidTr="003A0C3B">
        <w:tc>
          <w:tcPr>
            <w:tcW w:w="3658" w:type="dxa"/>
            <w:tcBorders>
              <w:bottom w:val="nil"/>
            </w:tcBorders>
          </w:tcPr>
          <w:p w14:paraId="3367A45D" w14:textId="77777777" w:rsidR="00421F23" w:rsidRPr="00140E21" w:rsidRDefault="00421F23" w:rsidP="003A0C3B">
            <w:pPr>
              <w:pStyle w:val="TAL"/>
              <w:rPr>
                <w:b/>
              </w:rPr>
            </w:pPr>
            <w:proofErr w:type="spellStart"/>
            <w:r w:rsidRPr="00140E21">
              <w:rPr>
                <w:b/>
              </w:rPr>
              <w:t>Nnef_ServiceParameter</w:t>
            </w:r>
            <w:proofErr w:type="spellEnd"/>
          </w:p>
        </w:tc>
        <w:tc>
          <w:tcPr>
            <w:tcW w:w="1866" w:type="dxa"/>
          </w:tcPr>
          <w:p w14:paraId="2A1964D2" w14:textId="77777777" w:rsidR="00421F23" w:rsidRPr="00140E21" w:rsidRDefault="00421F23" w:rsidP="003A0C3B">
            <w:pPr>
              <w:pStyle w:val="TAL"/>
            </w:pPr>
            <w:r w:rsidRPr="00140E21">
              <w:rPr>
                <w:rFonts w:eastAsia="Yu Mincho"/>
              </w:rPr>
              <w:t>Create</w:t>
            </w:r>
          </w:p>
        </w:tc>
        <w:tc>
          <w:tcPr>
            <w:tcW w:w="1819" w:type="dxa"/>
          </w:tcPr>
          <w:p w14:paraId="2B3D8862" w14:textId="77777777" w:rsidR="00421F23" w:rsidRPr="00140E21" w:rsidRDefault="00421F23" w:rsidP="003A0C3B">
            <w:pPr>
              <w:pStyle w:val="TAL"/>
            </w:pPr>
            <w:r w:rsidRPr="00140E21">
              <w:rPr>
                <w:rFonts w:eastAsia="Yu Mincho"/>
              </w:rPr>
              <w:t>Request/Response</w:t>
            </w:r>
          </w:p>
        </w:tc>
        <w:tc>
          <w:tcPr>
            <w:tcW w:w="1327" w:type="dxa"/>
          </w:tcPr>
          <w:p w14:paraId="72A5E500" w14:textId="77777777" w:rsidR="00421F23" w:rsidRPr="00140E21" w:rsidRDefault="00421F23" w:rsidP="003A0C3B">
            <w:pPr>
              <w:pStyle w:val="TAL"/>
              <w:rPr>
                <w:lang w:eastAsia="zh-CN"/>
              </w:rPr>
            </w:pPr>
            <w:r w:rsidRPr="00140E21">
              <w:rPr>
                <w:lang w:eastAsia="zh-CN"/>
              </w:rPr>
              <w:t>AF</w:t>
            </w:r>
          </w:p>
        </w:tc>
      </w:tr>
      <w:tr w:rsidR="00421F23" w:rsidRPr="00140E21" w14:paraId="5E73D2A4" w14:textId="77777777" w:rsidTr="003A0C3B">
        <w:trPr>
          <w:trHeight w:val="94"/>
        </w:trPr>
        <w:tc>
          <w:tcPr>
            <w:tcW w:w="3658" w:type="dxa"/>
            <w:tcBorders>
              <w:top w:val="nil"/>
              <w:bottom w:val="nil"/>
            </w:tcBorders>
          </w:tcPr>
          <w:p w14:paraId="3405E1BF" w14:textId="77777777" w:rsidR="00421F23" w:rsidRPr="00140E21" w:rsidRDefault="00421F23" w:rsidP="003A0C3B">
            <w:pPr>
              <w:pStyle w:val="TAL"/>
              <w:rPr>
                <w:b/>
              </w:rPr>
            </w:pPr>
          </w:p>
        </w:tc>
        <w:tc>
          <w:tcPr>
            <w:tcW w:w="1866" w:type="dxa"/>
          </w:tcPr>
          <w:p w14:paraId="60B23925" w14:textId="77777777" w:rsidR="00421F23" w:rsidRPr="00140E21" w:rsidRDefault="00421F23" w:rsidP="003A0C3B">
            <w:pPr>
              <w:pStyle w:val="TAL"/>
            </w:pPr>
            <w:r w:rsidRPr="00140E21">
              <w:rPr>
                <w:rFonts w:eastAsia="Yu Mincho"/>
              </w:rPr>
              <w:t>Update</w:t>
            </w:r>
          </w:p>
        </w:tc>
        <w:tc>
          <w:tcPr>
            <w:tcW w:w="1819" w:type="dxa"/>
          </w:tcPr>
          <w:p w14:paraId="30473BB3" w14:textId="77777777" w:rsidR="00421F23" w:rsidRPr="00140E21" w:rsidRDefault="00421F23" w:rsidP="003A0C3B">
            <w:pPr>
              <w:pStyle w:val="TAL"/>
            </w:pPr>
            <w:r w:rsidRPr="00140E21">
              <w:rPr>
                <w:rFonts w:eastAsia="Yu Mincho"/>
              </w:rPr>
              <w:t>Request/Response</w:t>
            </w:r>
          </w:p>
        </w:tc>
        <w:tc>
          <w:tcPr>
            <w:tcW w:w="1327" w:type="dxa"/>
          </w:tcPr>
          <w:p w14:paraId="37CA1426" w14:textId="77777777" w:rsidR="00421F23" w:rsidRPr="00140E21" w:rsidRDefault="00421F23" w:rsidP="003A0C3B">
            <w:pPr>
              <w:pStyle w:val="TAL"/>
              <w:rPr>
                <w:lang w:eastAsia="zh-CN"/>
              </w:rPr>
            </w:pPr>
            <w:r w:rsidRPr="00140E21">
              <w:rPr>
                <w:lang w:eastAsia="zh-CN"/>
              </w:rPr>
              <w:t>AF</w:t>
            </w:r>
          </w:p>
        </w:tc>
      </w:tr>
      <w:tr w:rsidR="00421F23" w:rsidRPr="00140E21" w14:paraId="3230D104" w14:textId="77777777" w:rsidTr="003A0C3B">
        <w:trPr>
          <w:trHeight w:val="309"/>
        </w:trPr>
        <w:tc>
          <w:tcPr>
            <w:tcW w:w="3658" w:type="dxa"/>
            <w:tcBorders>
              <w:top w:val="nil"/>
              <w:bottom w:val="nil"/>
            </w:tcBorders>
          </w:tcPr>
          <w:p w14:paraId="1C64B971" w14:textId="77777777" w:rsidR="00421F23" w:rsidRPr="00140E21" w:rsidRDefault="00421F23" w:rsidP="003A0C3B">
            <w:pPr>
              <w:pStyle w:val="TAL"/>
              <w:rPr>
                <w:b/>
              </w:rPr>
            </w:pPr>
          </w:p>
        </w:tc>
        <w:tc>
          <w:tcPr>
            <w:tcW w:w="1866" w:type="dxa"/>
          </w:tcPr>
          <w:p w14:paraId="5F2AF20D" w14:textId="77777777" w:rsidR="00421F23" w:rsidRPr="00140E21" w:rsidRDefault="00421F23" w:rsidP="003A0C3B">
            <w:pPr>
              <w:pStyle w:val="TAL"/>
            </w:pPr>
            <w:r w:rsidRPr="00140E21">
              <w:t>Delete</w:t>
            </w:r>
          </w:p>
        </w:tc>
        <w:tc>
          <w:tcPr>
            <w:tcW w:w="1819" w:type="dxa"/>
          </w:tcPr>
          <w:p w14:paraId="0D94B9F0" w14:textId="77777777" w:rsidR="00421F23" w:rsidRPr="00140E21" w:rsidRDefault="00421F23" w:rsidP="003A0C3B">
            <w:pPr>
              <w:pStyle w:val="TAL"/>
            </w:pPr>
            <w:r w:rsidRPr="00140E21">
              <w:rPr>
                <w:rFonts w:eastAsia="Yu Mincho"/>
              </w:rPr>
              <w:t>Request/Response</w:t>
            </w:r>
          </w:p>
        </w:tc>
        <w:tc>
          <w:tcPr>
            <w:tcW w:w="1327" w:type="dxa"/>
          </w:tcPr>
          <w:p w14:paraId="1DADDE2B" w14:textId="77777777" w:rsidR="00421F23" w:rsidRPr="00140E21" w:rsidRDefault="00421F23" w:rsidP="003A0C3B">
            <w:pPr>
              <w:pStyle w:val="TAL"/>
              <w:rPr>
                <w:lang w:eastAsia="zh-CN"/>
              </w:rPr>
            </w:pPr>
            <w:r w:rsidRPr="00140E21">
              <w:rPr>
                <w:lang w:eastAsia="zh-CN"/>
              </w:rPr>
              <w:t>AF</w:t>
            </w:r>
          </w:p>
        </w:tc>
      </w:tr>
      <w:tr w:rsidR="00421F23" w:rsidRPr="00140E21" w14:paraId="653AFCC2" w14:textId="77777777" w:rsidTr="003A0C3B">
        <w:trPr>
          <w:trHeight w:val="309"/>
        </w:trPr>
        <w:tc>
          <w:tcPr>
            <w:tcW w:w="3658" w:type="dxa"/>
            <w:tcBorders>
              <w:top w:val="nil"/>
            </w:tcBorders>
          </w:tcPr>
          <w:p w14:paraId="15CF658A" w14:textId="77777777" w:rsidR="00421F23" w:rsidRPr="00140E21" w:rsidRDefault="00421F23" w:rsidP="003A0C3B">
            <w:pPr>
              <w:pStyle w:val="TAL"/>
              <w:rPr>
                <w:lang w:eastAsia="zh-CN"/>
              </w:rPr>
            </w:pPr>
          </w:p>
        </w:tc>
        <w:tc>
          <w:tcPr>
            <w:tcW w:w="1866" w:type="dxa"/>
          </w:tcPr>
          <w:p w14:paraId="507725DD" w14:textId="77777777" w:rsidR="00421F23" w:rsidRPr="00140E21" w:rsidRDefault="00421F23" w:rsidP="003A0C3B">
            <w:pPr>
              <w:pStyle w:val="TAL"/>
            </w:pPr>
            <w:r>
              <w:t>Get</w:t>
            </w:r>
          </w:p>
        </w:tc>
        <w:tc>
          <w:tcPr>
            <w:tcW w:w="1819" w:type="dxa"/>
          </w:tcPr>
          <w:p w14:paraId="05F47B1C" w14:textId="77777777" w:rsidR="00421F23" w:rsidRPr="00140E21" w:rsidRDefault="00421F23" w:rsidP="003A0C3B">
            <w:pPr>
              <w:pStyle w:val="TAL"/>
            </w:pPr>
            <w:r w:rsidRPr="00140E21">
              <w:t>Request/Response</w:t>
            </w:r>
          </w:p>
        </w:tc>
        <w:tc>
          <w:tcPr>
            <w:tcW w:w="1327" w:type="dxa"/>
          </w:tcPr>
          <w:p w14:paraId="0F23A343" w14:textId="77777777" w:rsidR="00421F23" w:rsidRPr="00140E21" w:rsidRDefault="00421F23" w:rsidP="003A0C3B">
            <w:pPr>
              <w:pStyle w:val="TAL"/>
              <w:rPr>
                <w:lang w:eastAsia="zh-CN"/>
              </w:rPr>
            </w:pPr>
            <w:r w:rsidRPr="00140E21">
              <w:rPr>
                <w:lang w:eastAsia="zh-CN"/>
              </w:rPr>
              <w:t>AF</w:t>
            </w:r>
            <w:del w:id="22" w:author="Ericsson_Maria Liang" w:date="2024-05-06T14:08:00Z">
              <w:r w:rsidDel="001922F1">
                <w:rPr>
                  <w:lang w:eastAsia="zh-CN"/>
                </w:rPr>
                <w:delText>, GMLC</w:delText>
              </w:r>
            </w:del>
          </w:p>
        </w:tc>
      </w:tr>
      <w:tr w:rsidR="00421F23" w:rsidRPr="00140E21" w14:paraId="521FCA93" w14:textId="77777777" w:rsidTr="003A0C3B">
        <w:tc>
          <w:tcPr>
            <w:tcW w:w="3658" w:type="dxa"/>
            <w:tcBorders>
              <w:bottom w:val="nil"/>
            </w:tcBorders>
          </w:tcPr>
          <w:p w14:paraId="22FF79E4" w14:textId="77777777" w:rsidR="00421F23" w:rsidRPr="00140E21" w:rsidRDefault="00421F23" w:rsidP="003A0C3B">
            <w:pPr>
              <w:pStyle w:val="TAL"/>
              <w:rPr>
                <w:b/>
              </w:rPr>
            </w:pPr>
            <w:proofErr w:type="spellStart"/>
            <w:r w:rsidRPr="00140E21">
              <w:rPr>
                <w:b/>
              </w:rPr>
              <w:t>Nnef_APISupportCapability</w:t>
            </w:r>
            <w:proofErr w:type="spellEnd"/>
          </w:p>
        </w:tc>
        <w:tc>
          <w:tcPr>
            <w:tcW w:w="1866" w:type="dxa"/>
          </w:tcPr>
          <w:p w14:paraId="3DF3EA62" w14:textId="77777777" w:rsidR="00421F23" w:rsidRPr="00140E21" w:rsidRDefault="00421F23" w:rsidP="003A0C3B">
            <w:pPr>
              <w:pStyle w:val="TAL"/>
            </w:pPr>
            <w:r w:rsidRPr="00140E21">
              <w:t>Subscribe</w:t>
            </w:r>
          </w:p>
        </w:tc>
        <w:tc>
          <w:tcPr>
            <w:tcW w:w="1819" w:type="dxa"/>
          </w:tcPr>
          <w:p w14:paraId="5173812D" w14:textId="77777777" w:rsidR="00421F23" w:rsidRPr="00140E21" w:rsidRDefault="00421F23" w:rsidP="003A0C3B">
            <w:pPr>
              <w:pStyle w:val="TAL"/>
            </w:pPr>
            <w:r w:rsidRPr="00140E21">
              <w:t>Subscribe/Notify</w:t>
            </w:r>
          </w:p>
        </w:tc>
        <w:tc>
          <w:tcPr>
            <w:tcW w:w="1327" w:type="dxa"/>
          </w:tcPr>
          <w:p w14:paraId="572F7170" w14:textId="77777777" w:rsidR="00421F23" w:rsidRPr="00140E21" w:rsidRDefault="00421F23" w:rsidP="003A0C3B">
            <w:pPr>
              <w:pStyle w:val="TAL"/>
              <w:rPr>
                <w:lang w:eastAsia="zh-CN"/>
              </w:rPr>
            </w:pPr>
            <w:r w:rsidRPr="00140E21">
              <w:rPr>
                <w:lang w:eastAsia="zh-CN"/>
              </w:rPr>
              <w:t>AF</w:t>
            </w:r>
          </w:p>
        </w:tc>
      </w:tr>
      <w:tr w:rsidR="00421F23" w:rsidRPr="00140E21" w14:paraId="568EF236" w14:textId="77777777" w:rsidTr="003A0C3B">
        <w:trPr>
          <w:trHeight w:val="94"/>
        </w:trPr>
        <w:tc>
          <w:tcPr>
            <w:tcW w:w="3658" w:type="dxa"/>
            <w:tcBorders>
              <w:top w:val="nil"/>
              <w:bottom w:val="nil"/>
            </w:tcBorders>
          </w:tcPr>
          <w:p w14:paraId="28AB5108" w14:textId="77777777" w:rsidR="00421F23" w:rsidRPr="00140E21" w:rsidRDefault="00421F23" w:rsidP="003A0C3B">
            <w:pPr>
              <w:pStyle w:val="TAL"/>
              <w:rPr>
                <w:b/>
              </w:rPr>
            </w:pPr>
          </w:p>
        </w:tc>
        <w:tc>
          <w:tcPr>
            <w:tcW w:w="1866" w:type="dxa"/>
          </w:tcPr>
          <w:p w14:paraId="4F505B66" w14:textId="77777777" w:rsidR="00421F23" w:rsidRPr="00140E21" w:rsidRDefault="00421F23" w:rsidP="003A0C3B">
            <w:pPr>
              <w:pStyle w:val="TAL"/>
            </w:pPr>
            <w:r w:rsidRPr="00140E21">
              <w:t>Unsubscribe</w:t>
            </w:r>
          </w:p>
        </w:tc>
        <w:tc>
          <w:tcPr>
            <w:tcW w:w="1819" w:type="dxa"/>
          </w:tcPr>
          <w:p w14:paraId="58CF3A6F" w14:textId="77777777" w:rsidR="00421F23" w:rsidRPr="00140E21" w:rsidRDefault="00421F23" w:rsidP="003A0C3B">
            <w:pPr>
              <w:pStyle w:val="TAL"/>
            </w:pPr>
            <w:r w:rsidRPr="00140E21">
              <w:t>Subscribe/Notify</w:t>
            </w:r>
          </w:p>
        </w:tc>
        <w:tc>
          <w:tcPr>
            <w:tcW w:w="1327" w:type="dxa"/>
          </w:tcPr>
          <w:p w14:paraId="2101A11F" w14:textId="77777777" w:rsidR="00421F23" w:rsidRPr="00140E21" w:rsidRDefault="00421F23" w:rsidP="003A0C3B">
            <w:pPr>
              <w:pStyle w:val="TAL"/>
              <w:rPr>
                <w:lang w:eastAsia="zh-CN"/>
              </w:rPr>
            </w:pPr>
            <w:r w:rsidRPr="00140E21">
              <w:rPr>
                <w:lang w:eastAsia="zh-CN"/>
              </w:rPr>
              <w:t>AF</w:t>
            </w:r>
          </w:p>
        </w:tc>
      </w:tr>
      <w:tr w:rsidR="00421F23" w:rsidRPr="00140E21" w14:paraId="1FCFF16D" w14:textId="77777777" w:rsidTr="003A0C3B">
        <w:trPr>
          <w:trHeight w:val="309"/>
        </w:trPr>
        <w:tc>
          <w:tcPr>
            <w:tcW w:w="3658" w:type="dxa"/>
            <w:tcBorders>
              <w:top w:val="nil"/>
              <w:bottom w:val="single" w:sz="4" w:space="0" w:color="auto"/>
            </w:tcBorders>
          </w:tcPr>
          <w:p w14:paraId="44EED430" w14:textId="77777777" w:rsidR="00421F23" w:rsidRPr="00140E21" w:rsidRDefault="00421F23" w:rsidP="003A0C3B">
            <w:pPr>
              <w:pStyle w:val="TAL"/>
              <w:rPr>
                <w:b/>
              </w:rPr>
            </w:pPr>
          </w:p>
        </w:tc>
        <w:tc>
          <w:tcPr>
            <w:tcW w:w="1866" w:type="dxa"/>
          </w:tcPr>
          <w:p w14:paraId="194F15B9" w14:textId="77777777" w:rsidR="00421F23" w:rsidRPr="00140E21" w:rsidRDefault="00421F23" w:rsidP="003A0C3B">
            <w:pPr>
              <w:pStyle w:val="TAL"/>
            </w:pPr>
            <w:r w:rsidRPr="00140E21">
              <w:t>Notify</w:t>
            </w:r>
          </w:p>
        </w:tc>
        <w:tc>
          <w:tcPr>
            <w:tcW w:w="1819" w:type="dxa"/>
          </w:tcPr>
          <w:p w14:paraId="0A011D59" w14:textId="77777777" w:rsidR="00421F23" w:rsidRPr="00140E21" w:rsidRDefault="00421F23" w:rsidP="003A0C3B">
            <w:pPr>
              <w:pStyle w:val="TAL"/>
            </w:pPr>
            <w:r w:rsidRPr="00140E21">
              <w:t>Subscribe/Notify</w:t>
            </w:r>
          </w:p>
        </w:tc>
        <w:tc>
          <w:tcPr>
            <w:tcW w:w="1327" w:type="dxa"/>
          </w:tcPr>
          <w:p w14:paraId="67CF8937" w14:textId="77777777" w:rsidR="00421F23" w:rsidRPr="00140E21" w:rsidRDefault="00421F23" w:rsidP="003A0C3B">
            <w:pPr>
              <w:pStyle w:val="TAL"/>
              <w:rPr>
                <w:lang w:eastAsia="zh-CN"/>
              </w:rPr>
            </w:pPr>
            <w:r w:rsidRPr="00140E21">
              <w:rPr>
                <w:lang w:eastAsia="zh-CN"/>
              </w:rPr>
              <w:t>AF</w:t>
            </w:r>
          </w:p>
        </w:tc>
      </w:tr>
      <w:tr w:rsidR="00421F23" w:rsidRPr="00140E21" w14:paraId="258B7AB1" w14:textId="77777777" w:rsidTr="003A0C3B">
        <w:trPr>
          <w:trHeight w:val="309"/>
        </w:trPr>
        <w:tc>
          <w:tcPr>
            <w:tcW w:w="3658" w:type="dxa"/>
            <w:tcBorders>
              <w:bottom w:val="nil"/>
            </w:tcBorders>
          </w:tcPr>
          <w:p w14:paraId="076DB266" w14:textId="77777777" w:rsidR="00421F23" w:rsidRPr="00140E21" w:rsidRDefault="00421F23" w:rsidP="003A0C3B">
            <w:pPr>
              <w:pStyle w:val="TAL"/>
              <w:rPr>
                <w:b/>
                <w:lang w:eastAsia="zh-CN"/>
              </w:rPr>
            </w:pPr>
            <w:proofErr w:type="spellStart"/>
            <w:r w:rsidRPr="00140E21">
              <w:rPr>
                <w:b/>
                <w:lang w:eastAsia="zh-CN"/>
              </w:rPr>
              <w:t>Nnef_NIDDConfiguration</w:t>
            </w:r>
            <w:proofErr w:type="spellEnd"/>
          </w:p>
        </w:tc>
        <w:tc>
          <w:tcPr>
            <w:tcW w:w="1866" w:type="dxa"/>
          </w:tcPr>
          <w:p w14:paraId="1661B7B1" w14:textId="77777777" w:rsidR="00421F23" w:rsidRPr="00140E21" w:rsidRDefault="00421F23" w:rsidP="003A0C3B">
            <w:pPr>
              <w:pStyle w:val="TAL"/>
              <w:rPr>
                <w:lang w:eastAsia="zh-CN"/>
              </w:rPr>
            </w:pPr>
            <w:r w:rsidRPr="00140E21">
              <w:rPr>
                <w:rFonts w:eastAsia="Yu Mincho"/>
              </w:rPr>
              <w:t>Create</w:t>
            </w:r>
          </w:p>
        </w:tc>
        <w:tc>
          <w:tcPr>
            <w:tcW w:w="1819" w:type="dxa"/>
          </w:tcPr>
          <w:p w14:paraId="3DD0C377" w14:textId="77777777" w:rsidR="00421F23" w:rsidRPr="00140E21" w:rsidRDefault="00421F23" w:rsidP="003A0C3B">
            <w:pPr>
              <w:pStyle w:val="TAL"/>
            </w:pPr>
            <w:r w:rsidRPr="00140E21">
              <w:t>Request/Response</w:t>
            </w:r>
          </w:p>
        </w:tc>
        <w:tc>
          <w:tcPr>
            <w:tcW w:w="1327" w:type="dxa"/>
          </w:tcPr>
          <w:p w14:paraId="0CE76E9F" w14:textId="77777777" w:rsidR="00421F23" w:rsidRPr="00140E21" w:rsidRDefault="00421F23" w:rsidP="003A0C3B">
            <w:pPr>
              <w:pStyle w:val="TAL"/>
              <w:rPr>
                <w:lang w:eastAsia="zh-CN"/>
              </w:rPr>
            </w:pPr>
            <w:r w:rsidRPr="00140E21">
              <w:rPr>
                <w:lang w:eastAsia="zh-CN"/>
              </w:rPr>
              <w:t>AF</w:t>
            </w:r>
          </w:p>
        </w:tc>
      </w:tr>
      <w:tr w:rsidR="00421F23" w:rsidRPr="00140E21" w14:paraId="7C9F398C" w14:textId="77777777" w:rsidTr="003A0C3B">
        <w:trPr>
          <w:trHeight w:val="309"/>
        </w:trPr>
        <w:tc>
          <w:tcPr>
            <w:tcW w:w="3658" w:type="dxa"/>
            <w:tcBorders>
              <w:top w:val="nil"/>
              <w:bottom w:val="nil"/>
            </w:tcBorders>
          </w:tcPr>
          <w:p w14:paraId="72EEA33A" w14:textId="77777777" w:rsidR="00421F23" w:rsidRPr="00140E21" w:rsidRDefault="00421F23" w:rsidP="003A0C3B">
            <w:pPr>
              <w:pStyle w:val="TAL"/>
              <w:rPr>
                <w:b/>
                <w:lang w:eastAsia="zh-CN"/>
              </w:rPr>
            </w:pPr>
          </w:p>
        </w:tc>
        <w:tc>
          <w:tcPr>
            <w:tcW w:w="1866" w:type="dxa"/>
          </w:tcPr>
          <w:p w14:paraId="47F8DA7C" w14:textId="77777777" w:rsidR="00421F23" w:rsidRPr="00140E21" w:rsidRDefault="00421F23" w:rsidP="003A0C3B">
            <w:pPr>
              <w:pStyle w:val="TAL"/>
              <w:rPr>
                <w:lang w:eastAsia="zh-CN"/>
              </w:rPr>
            </w:pPr>
            <w:proofErr w:type="spellStart"/>
            <w:r w:rsidRPr="00140E21">
              <w:rPr>
                <w:lang w:eastAsia="zh-CN"/>
              </w:rPr>
              <w:t>TriggerNotify</w:t>
            </w:r>
            <w:proofErr w:type="spellEnd"/>
          </w:p>
        </w:tc>
        <w:tc>
          <w:tcPr>
            <w:tcW w:w="1819" w:type="dxa"/>
          </w:tcPr>
          <w:p w14:paraId="30E2AEF9" w14:textId="77777777" w:rsidR="00421F23" w:rsidRPr="00140E21" w:rsidRDefault="00421F23" w:rsidP="003A0C3B">
            <w:pPr>
              <w:pStyle w:val="TAL"/>
            </w:pPr>
            <w:r w:rsidRPr="00140E21">
              <w:rPr>
                <w:lang w:eastAsia="zh-CN"/>
              </w:rPr>
              <w:t>Subscribe/Notify</w:t>
            </w:r>
          </w:p>
        </w:tc>
        <w:tc>
          <w:tcPr>
            <w:tcW w:w="1327" w:type="dxa"/>
          </w:tcPr>
          <w:p w14:paraId="035F5DD4" w14:textId="77777777" w:rsidR="00421F23" w:rsidRPr="00140E21" w:rsidRDefault="00421F23" w:rsidP="003A0C3B">
            <w:pPr>
              <w:pStyle w:val="TAL"/>
              <w:rPr>
                <w:lang w:eastAsia="zh-CN"/>
              </w:rPr>
            </w:pPr>
            <w:r w:rsidRPr="00140E21">
              <w:rPr>
                <w:lang w:eastAsia="zh-CN"/>
              </w:rPr>
              <w:t>AF</w:t>
            </w:r>
          </w:p>
        </w:tc>
      </w:tr>
      <w:tr w:rsidR="00421F23" w:rsidRPr="00140E21" w14:paraId="38362A50" w14:textId="77777777" w:rsidTr="003A0C3B">
        <w:trPr>
          <w:trHeight w:val="309"/>
        </w:trPr>
        <w:tc>
          <w:tcPr>
            <w:tcW w:w="3658" w:type="dxa"/>
            <w:tcBorders>
              <w:top w:val="nil"/>
              <w:bottom w:val="nil"/>
            </w:tcBorders>
          </w:tcPr>
          <w:p w14:paraId="036F9E28" w14:textId="77777777" w:rsidR="00421F23" w:rsidRPr="00140E21" w:rsidRDefault="00421F23" w:rsidP="003A0C3B">
            <w:pPr>
              <w:pStyle w:val="TAL"/>
              <w:rPr>
                <w:b/>
                <w:lang w:eastAsia="zh-CN"/>
              </w:rPr>
            </w:pPr>
          </w:p>
        </w:tc>
        <w:tc>
          <w:tcPr>
            <w:tcW w:w="1866" w:type="dxa"/>
          </w:tcPr>
          <w:p w14:paraId="6C132664" w14:textId="77777777" w:rsidR="00421F23" w:rsidRPr="00140E21" w:rsidRDefault="00421F23" w:rsidP="003A0C3B">
            <w:pPr>
              <w:pStyle w:val="TAL"/>
              <w:rPr>
                <w:lang w:eastAsia="zh-CN"/>
              </w:rPr>
            </w:pPr>
            <w:proofErr w:type="spellStart"/>
            <w:r w:rsidRPr="00140E21">
              <w:rPr>
                <w:lang w:eastAsia="zh-CN"/>
              </w:rPr>
              <w:t>UpdateNotify</w:t>
            </w:r>
            <w:proofErr w:type="spellEnd"/>
          </w:p>
        </w:tc>
        <w:tc>
          <w:tcPr>
            <w:tcW w:w="1819" w:type="dxa"/>
          </w:tcPr>
          <w:p w14:paraId="35B4BD92" w14:textId="77777777" w:rsidR="00421F23" w:rsidRPr="00140E21" w:rsidRDefault="00421F23" w:rsidP="003A0C3B">
            <w:pPr>
              <w:pStyle w:val="TAL"/>
            </w:pPr>
            <w:r w:rsidRPr="00140E21">
              <w:t>Subscribe/Notify</w:t>
            </w:r>
          </w:p>
        </w:tc>
        <w:tc>
          <w:tcPr>
            <w:tcW w:w="1327" w:type="dxa"/>
          </w:tcPr>
          <w:p w14:paraId="71D94B99" w14:textId="77777777" w:rsidR="00421F23" w:rsidRPr="00140E21" w:rsidRDefault="00421F23" w:rsidP="003A0C3B">
            <w:pPr>
              <w:pStyle w:val="TAL"/>
              <w:rPr>
                <w:lang w:eastAsia="zh-CN"/>
              </w:rPr>
            </w:pPr>
            <w:r w:rsidRPr="00140E21">
              <w:rPr>
                <w:lang w:eastAsia="zh-CN"/>
              </w:rPr>
              <w:t>AF</w:t>
            </w:r>
          </w:p>
        </w:tc>
      </w:tr>
      <w:tr w:rsidR="00421F23" w:rsidRPr="00140E21" w14:paraId="621815E9" w14:textId="77777777" w:rsidTr="003A0C3B">
        <w:trPr>
          <w:trHeight w:val="309"/>
        </w:trPr>
        <w:tc>
          <w:tcPr>
            <w:tcW w:w="3658" w:type="dxa"/>
            <w:tcBorders>
              <w:top w:val="nil"/>
              <w:bottom w:val="single" w:sz="4" w:space="0" w:color="auto"/>
            </w:tcBorders>
          </w:tcPr>
          <w:p w14:paraId="1102111D" w14:textId="77777777" w:rsidR="00421F23" w:rsidRPr="00140E21" w:rsidRDefault="00421F23" w:rsidP="003A0C3B">
            <w:pPr>
              <w:pStyle w:val="TAL"/>
              <w:rPr>
                <w:b/>
                <w:lang w:eastAsia="zh-CN"/>
              </w:rPr>
            </w:pPr>
          </w:p>
        </w:tc>
        <w:tc>
          <w:tcPr>
            <w:tcW w:w="1866" w:type="dxa"/>
          </w:tcPr>
          <w:p w14:paraId="1757350B" w14:textId="77777777" w:rsidR="00421F23" w:rsidRPr="00140E21" w:rsidRDefault="00421F23" w:rsidP="003A0C3B">
            <w:pPr>
              <w:pStyle w:val="TAL"/>
              <w:rPr>
                <w:lang w:eastAsia="zh-CN"/>
              </w:rPr>
            </w:pPr>
            <w:r w:rsidRPr="00140E21">
              <w:rPr>
                <w:lang w:eastAsia="zh-CN"/>
              </w:rPr>
              <w:t>Delete</w:t>
            </w:r>
          </w:p>
        </w:tc>
        <w:tc>
          <w:tcPr>
            <w:tcW w:w="1819" w:type="dxa"/>
          </w:tcPr>
          <w:p w14:paraId="079AA09F" w14:textId="77777777" w:rsidR="00421F23" w:rsidRPr="00140E21" w:rsidRDefault="00421F23" w:rsidP="003A0C3B">
            <w:pPr>
              <w:pStyle w:val="TAL"/>
            </w:pPr>
            <w:r w:rsidRPr="00140E21">
              <w:t>Request/Response</w:t>
            </w:r>
          </w:p>
        </w:tc>
        <w:tc>
          <w:tcPr>
            <w:tcW w:w="1327" w:type="dxa"/>
          </w:tcPr>
          <w:p w14:paraId="52109B06" w14:textId="77777777" w:rsidR="00421F23" w:rsidRPr="00140E21" w:rsidRDefault="00421F23" w:rsidP="003A0C3B">
            <w:pPr>
              <w:pStyle w:val="TAL"/>
              <w:rPr>
                <w:lang w:eastAsia="zh-CN"/>
              </w:rPr>
            </w:pPr>
            <w:r w:rsidRPr="00140E21">
              <w:rPr>
                <w:lang w:eastAsia="zh-CN"/>
              </w:rPr>
              <w:t>AF</w:t>
            </w:r>
          </w:p>
        </w:tc>
      </w:tr>
      <w:tr w:rsidR="00421F23" w:rsidRPr="00140E21" w14:paraId="57CF9406" w14:textId="77777777" w:rsidTr="003A0C3B">
        <w:trPr>
          <w:trHeight w:val="309"/>
        </w:trPr>
        <w:tc>
          <w:tcPr>
            <w:tcW w:w="3658" w:type="dxa"/>
            <w:tcBorders>
              <w:bottom w:val="nil"/>
            </w:tcBorders>
          </w:tcPr>
          <w:p w14:paraId="510D7897" w14:textId="77777777" w:rsidR="00421F23" w:rsidRPr="00140E21" w:rsidRDefault="00421F23" w:rsidP="003A0C3B">
            <w:pPr>
              <w:pStyle w:val="TAL"/>
              <w:rPr>
                <w:b/>
                <w:lang w:eastAsia="zh-CN"/>
              </w:rPr>
            </w:pPr>
            <w:proofErr w:type="spellStart"/>
            <w:r w:rsidRPr="00140E21">
              <w:rPr>
                <w:b/>
                <w:lang w:eastAsia="zh-CN"/>
              </w:rPr>
              <w:t>Nnef_NIDD</w:t>
            </w:r>
            <w:proofErr w:type="spellEnd"/>
          </w:p>
        </w:tc>
        <w:tc>
          <w:tcPr>
            <w:tcW w:w="1866" w:type="dxa"/>
          </w:tcPr>
          <w:p w14:paraId="0CD816BE" w14:textId="77777777" w:rsidR="00421F23" w:rsidRPr="00140E21" w:rsidRDefault="00421F23" w:rsidP="003A0C3B">
            <w:pPr>
              <w:pStyle w:val="TAL"/>
              <w:rPr>
                <w:lang w:eastAsia="zh-CN"/>
              </w:rPr>
            </w:pPr>
            <w:r w:rsidRPr="00140E21">
              <w:rPr>
                <w:lang w:eastAsia="zh-CN"/>
              </w:rPr>
              <w:t>Delivery</w:t>
            </w:r>
          </w:p>
        </w:tc>
        <w:tc>
          <w:tcPr>
            <w:tcW w:w="1819" w:type="dxa"/>
          </w:tcPr>
          <w:p w14:paraId="58ED415A" w14:textId="77777777" w:rsidR="00421F23" w:rsidRPr="00140E21" w:rsidRDefault="00421F23" w:rsidP="003A0C3B">
            <w:pPr>
              <w:pStyle w:val="TAL"/>
            </w:pPr>
            <w:r w:rsidRPr="00140E21">
              <w:t>Request/Response</w:t>
            </w:r>
          </w:p>
        </w:tc>
        <w:tc>
          <w:tcPr>
            <w:tcW w:w="1327" w:type="dxa"/>
          </w:tcPr>
          <w:p w14:paraId="20F0FABB" w14:textId="77777777" w:rsidR="00421F23" w:rsidRPr="00140E21" w:rsidRDefault="00421F23" w:rsidP="003A0C3B">
            <w:pPr>
              <w:pStyle w:val="TAL"/>
              <w:rPr>
                <w:lang w:eastAsia="zh-CN"/>
              </w:rPr>
            </w:pPr>
            <w:r w:rsidRPr="00140E21">
              <w:rPr>
                <w:lang w:eastAsia="zh-CN"/>
              </w:rPr>
              <w:t>AF</w:t>
            </w:r>
          </w:p>
        </w:tc>
      </w:tr>
      <w:tr w:rsidR="00421F23" w:rsidRPr="00140E21" w14:paraId="032F2F75" w14:textId="77777777" w:rsidTr="003A0C3B">
        <w:trPr>
          <w:trHeight w:val="309"/>
        </w:trPr>
        <w:tc>
          <w:tcPr>
            <w:tcW w:w="3658" w:type="dxa"/>
            <w:tcBorders>
              <w:top w:val="nil"/>
              <w:bottom w:val="nil"/>
            </w:tcBorders>
          </w:tcPr>
          <w:p w14:paraId="516E9DF1" w14:textId="77777777" w:rsidR="00421F23" w:rsidRPr="00140E21" w:rsidRDefault="00421F23" w:rsidP="003A0C3B">
            <w:pPr>
              <w:pStyle w:val="TAL"/>
              <w:rPr>
                <w:b/>
                <w:lang w:eastAsia="zh-CN"/>
              </w:rPr>
            </w:pPr>
          </w:p>
        </w:tc>
        <w:tc>
          <w:tcPr>
            <w:tcW w:w="1866" w:type="dxa"/>
          </w:tcPr>
          <w:p w14:paraId="1BAE18BE" w14:textId="77777777" w:rsidR="00421F23" w:rsidRPr="00140E21" w:rsidRDefault="00421F23" w:rsidP="003A0C3B">
            <w:pPr>
              <w:pStyle w:val="TAL"/>
              <w:rPr>
                <w:lang w:eastAsia="zh-CN"/>
              </w:rPr>
            </w:pPr>
            <w:proofErr w:type="spellStart"/>
            <w:r w:rsidRPr="00140E21">
              <w:rPr>
                <w:lang w:eastAsia="zh-CN"/>
              </w:rPr>
              <w:t>DeliveryNotify</w:t>
            </w:r>
            <w:proofErr w:type="spellEnd"/>
          </w:p>
        </w:tc>
        <w:tc>
          <w:tcPr>
            <w:tcW w:w="1819" w:type="dxa"/>
          </w:tcPr>
          <w:p w14:paraId="00F803F9" w14:textId="77777777" w:rsidR="00421F23" w:rsidRPr="00140E21" w:rsidRDefault="00421F23" w:rsidP="003A0C3B">
            <w:pPr>
              <w:pStyle w:val="TAL"/>
            </w:pPr>
            <w:r w:rsidRPr="00140E21">
              <w:t>Subscribe/Notify</w:t>
            </w:r>
          </w:p>
        </w:tc>
        <w:tc>
          <w:tcPr>
            <w:tcW w:w="1327" w:type="dxa"/>
          </w:tcPr>
          <w:p w14:paraId="45BD1DDB" w14:textId="77777777" w:rsidR="00421F23" w:rsidRPr="00140E21" w:rsidRDefault="00421F23" w:rsidP="003A0C3B">
            <w:pPr>
              <w:pStyle w:val="TAL"/>
              <w:rPr>
                <w:lang w:eastAsia="zh-CN"/>
              </w:rPr>
            </w:pPr>
            <w:r w:rsidRPr="00140E21">
              <w:rPr>
                <w:lang w:eastAsia="zh-CN"/>
              </w:rPr>
              <w:t>AF</w:t>
            </w:r>
          </w:p>
        </w:tc>
      </w:tr>
      <w:tr w:rsidR="00421F23" w:rsidRPr="00140E21" w14:paraId="0812D381" w14:textId="77777777" w:rsidTr="003A0C3B">
        <w:trPr>
          <w:trHeight w:val="309"/>
        </w:trPr>
        <w:tc>
          <w:tcPr>
            <w:tcW w:w="3658" w:type="dxa"/>
            <w:tcBorders>
              <w:top w:val="nil"/>
              <w:bottom w:val="single" w:sz="4" w:space="0" w:color="auto"/>
            </w:tcBorders>
          </w:tcPr>
          <w:p w14:paraId="443C52BA" w14:textId="77777777" w:rsidR="00421F23" w:rsidRPr="00140E21" w:rsidRDefault="00421F23" w:rsidP="003A0C3B">
            <w:pPr>
              <w:pStyle w:val="TAL"/>
              <w:rPr>
                <w:b/>
                <w:lang w:eastAsia="zh-CN"/>
              </w:rPr>
            </w:pPr>
          </w:p>
        </w:tc>
        <w:tc>
          <w:tcPr>
            <w:tcW w:w="1866" w:type="dxa"/>
          </w:tcPr>
          <w:p w14:paraId="593E7E64" w14:textId="77777777" w:rsidR="00421F23" w:rsidRPr="00140E21" w:rsidRDefault="00421F23" w:rsidP="003A0C3B">
            <w:pPr>
              <w:pStyle w:val="TAL"/>
              <w:rPr>
                <w:lang w:eastAsia="zh-CN"/>
              </w:rPr>
            </w:pPr>
            <w:proofErr w:type="spellStart"/>
            <w:r>
              <w:rPr>
                <w:lang w:eastAsia="zh-CN"/>
              </w:rPr>
              <w:t>GroupDeliveryNotify</w:t>
            </w:r>
            <w:proofErr w:type="spellEnd"/>
          </w:p>
        </w:tc>
        <w:tc>
          <w:tcPr>
            <w:tcW w:w="1819" w:type="dxa"/>
          </w:tcPr>
          <w:p w14:paraId="4D83A47C" w14:textId="77777777" w:rsidR="00421F23" w:rsidRPr="00140E21" w:rsidRDefault="00421F23" w:rsidP="003A0C3B">
            <w:pPr>
              <w:pStyle w:val="TAL"/>
            </w:pPr>
            <w:r>
              <w:t>Notify</w:t>
            </w:r>
          </w:p>
        </w:tc>
        <w:tc>
          <w:tcPr>
            <w:tcW w:w="1327" w:type="dxa"/>
          </w:tcPr>
          <w:p w14:paraId="4E4A00F0" w14:textId="77777777" w:rsidR="00421F23" w:rsidRPr="00140E21" w:rsidRDefault="00421F23" w:rsidP="003A0C3B">
            <w:pPr>
              <w:pStyle w:val="TAL"/>
              <w:rPr>
                <w:lang w:eastAsia="zh-CN"/>
              </w:rPr>
            </w:pPr>
            <w:r w:rsidRPr="00140E21">
              <w:rPr>
                <w:lang w:eastAsia="zh-CN"/>
              </w:rPr>
              <w:t>AF</w:t>
            </w:r>
          </w:p>
        </w:tc>
      </w:tr>
      <w:tr w:rsidR="00421F23" w:rsidRPr="00140E21" w14:paraId="57393C66" w14:textId="77777777" w:rsidTr="003A0C3B">
        <w:trPr>
          <w:trHeight w:val="309"/>
        </w:trPr>
        <w:tc>
          <w:tcPr>
            <w:tcW w:w="3658" w:type="dxa"/>
            <w:tcBorders>
              <w:bottom w:val="nil"/>
            </w:tcBorders>
          </w:tcPr>
          <w:p w14:paraId="5548A6F2" w14:textId="77777777" w:rsidR="00421F23" w:rsidRPr="00140E21" w:rsidRDefault="00421F23" w:rsidP="003A0C3B">
            <w:pPr>
              <w:pStyle w:val="TAL"/>
              <w:rPr>
                <w:b/>
                <w:lang w:eastAsia="zh-CN"/>
              </w:rPr>
            </w:pPr>
            <w:proofErr w:type="spellStart"/>
            <w:r w:rsidRPr="00140E21">
              <w:rPr>
                <w:b/>
                <w:lang w:eastAsia="zh-CN"/>
              </w:rPr>
              <w:t>Nnef_SMContext</w:t>
            </w:r>
            <w:proofErr w:type="spellEnd"/>
          </w:p>
        </w:tc>
        <w:tc>
          <w:tcPr>
            <w:tcW w:w="1866" w:type="dxa"/>
          </w:tcPr>
          <w:p w14:paraId="5F397CC3" w14:textId="77777777" w:rsidR="00421F23" w:rsidRPr="00140E21" w:rsidRDefault="00421F23" w:rsidP="003A0C3B">
            <w:pPr>
              <w:pStyle w:val="TAL"/>
              <w:rPr>
                <w:lang w:eastAsia="zh-CN"/>
              </w:rPr>
            </w:pPr>
            <w:r w:rsidRPr="00140E21">
              <w:rPr>
                <w:rFonts w:eastAsia="Yu Mincho"/>
              </w:rPr>
              <w:t>Create</w:t>
            </w:r>
          </w:p>
        </w:tc>
        <w:tc>
          <w:tcPr>
            <w:tcW w:w="1819" w:type="dxa"/>
            <w:tcBorders>
              <w:bottom w:val="single" w:sz="4" w:space="0" w:color="auto"/>
            </w:tcBorders>
          </w:tcPr>
          <w:p w14:paraId="3B741F6E" w14:textId="77777777" w:rsidR="00421F23" w:rsidRPr="00140E21" w:rsidRDefault="00421F23" w:rsidP="003A0C3B">
            <w:pPr>
              <w:pStyle w:val="TAL"/>
            </w:pPr>
            <w:r w:rsidRPr="00140E21">
              <w:t>Request/Response</w:t>
            </w:r>
          </w:p>
        </w:tc>
        <w:tc>
          <w:tcPr>
            <w:tcW w:w="1327" w:type="dxa"/>
          </w:tcPr>
          <w:p w14:paraId="70E68996" w14:textId="77777777" w:rsidR="00421F23" w:rsidRPr="00140E21" w:rsidRDefault="00421F23" w:rsidP="003A0C3B">
            <w:pPr>
              <w:pStyle w:val="TAL"/>
              <w:rPr>
                <w:lang w:eastAsia="zh-CN"/>
              </w:rPr>
            </w:pPr>
            <w:r w:rsidRPr="00140E21">
              <w:rPr>
                <w:lang w:eastAsia="zh-CN"/>
              </w:rPr>
              <w:t>SMF</w:t>
            </w:r>
          </w:p>
        </w:tc>
      </w:tr>
      <w:tr w:rsidR="00421F23" w:rsidRPr="00140E21" w14:paraId="3A2BFC48" w14:textId="77777777" w:rsidTr="003A0C3B">
        <w:trPr>
          <w:trHeight w:val="94"/>
        </w:trPr>
        <w:tc>
          <w:tcPr>
            <w:tcW w:w="3658" w:type="dxa"/>
            <w:tcBorders>
              <w:top w:val="nil"/>
              <w:bottom w:val="nil"/>
            </w:tcBorders>
          </w:tcPr>
          <w:p w14:paraId="49CEE71A" w14:textId="77777777" w:rsidR="00421F23" w:rsidRPr="00140E21" w:rsidRDefault="00421F23" w:rsidP="003A0C3B">
            <w:pPr>
              <w:pStyle w:val="TAL"/>
              <w:rPr>
                <w:b/>
              </w:rPr>
            </w:pPr>
          </w:p>
        </w:tc>
        <w:tc>
          <w:tcPr>
            <w:tcW w:w="1866" w:type="dxa"/>
          </w:tcPr>
          <w:p w14:paraId="2184A651" w14:textId="77777777" w:rsidR="00421F23" w:rsidRPr="00140E21" w:rsidRDefault="00421F23" w:rsidP="003A0C3B">
            <w:pPr>
              <w:pStyle w:val="TAL"/>
            </w:pPr>
            <w:r w:rsidRPr="00140E21">
              <w:rPr>
                <w:lang w:eastAsia="zh-CN"/>
              </w:rPr>
              <w:t>Delete</w:t>
            </w:r>
          </w:p>
        </w:tc>
        <w:tc>
          <w:tcPr>
            <w:tcW w:w="1819" w:type="dxa"/>
            <w:tcBorders>
              <w:top w:val="single" w:sz="4" w:space="0" w:color="auto"/>
              <w:bottom w:val="single" w:sz="4" w:space="0" w:color="auto"/>
            </w:tcBorders>
          </w:tcPr>
          <w:p w14:paraId="78ED2B0B" w14:textId="77777777" w:rsidR="00421F23" w:rsidRPr="00140E21" w:rsidRDefault="00421F23" w:rsidP="003A0C3B">
            <w:pPr>
              <w:pStyle w:val="TAL"/>
            </w:pPr>
            <w:r w:rsidRPr="00140E21">
              <w:t>Request/Response</w:t>
            </w:r>
          </w:p>
        </w:tc>
        <w:tc>
          <w:tcPr>
            <w:tcW w:w="1327" w:type="dxa"/>
          </w:tcPr>
          <w:p w14:paraId="3D9938FC" w14:textId="77777777" w:rsidR="00421F23" w:rsidRPr="00140E21" w:rsidRDefault="00421F23" w:rsidP="003A0C3B">
            <w:pPr>
              <w:pStyle w:val="TAL"/>
              <w:rPr>
                <w:lang w:eastAsia="zh-CN"/>
              </w:rPr>
            </w:pPr>
            <w:r w:rsidRPr="00140E21">
              <w:rPr>
                <w:lang w:eastAsia="zh-CN"/>
              </w:rPr>
              <w:t>SMF</w:t>
            </w:r>
          </w:p>
        </w:tc>
      </w:tr>
      <w:tr w:rsidR="00421F23" w:rsidRPr="00140E21" w14:paraId="714CE10C" w14:textId="77777777" w:rsidTr="003A0C3B">
        <w:trPr>
          <w:trHeight w:val="94"/>
        </w:trPr>
        <w:tc>
          <w:tcPr>
            <w:tcW w:w="3658" w:type="dxa"/>
            <w:tcBorders>
              <w:top w:val="nil"/>
              <w:bottom w:val="nil"/>
            </w:tcBorders>
          </w:tcPr>
          <w:p w14:paraId="447A1CBD" w14:textId="77777777" w:rsidR="00421F23" w:rsidRPr="00140E21" w:rsidRDefault="00421F23" w:rsidP="003A0C3B">
            <w:pPr>
              <w:pStyle w:val="TAL"/>
              <w:rPr>
                <w:b/>
              </w:rPr>
            </w:pPr>
          </w:p>
        </w:tc>
        <w:tc>
          <w:tcPr>
            <w:tcW w:w="1866" w:type="dxa"/>
          </w:tcPr>
          <w:p w14:paraId="1BAD5C8C" w14:textId="77777777" w:rsidR="00421F23" w:rsidRPr="00140E21" w:rsidRDefault="00421F23" w:rsidP="003A0C3B">
            <w:pPr>
              <w:pStyle w:val="TAL"/>
            </w:pPr>
            <w:proofErr w:type="spellStart"/>
            <w:r w:rsidRPr="00140E21">
              <w:t>DeleteNotify</w:t>
            </w:r>
            <w:proofErr w:type="spellEnd"/>
          </w:p>
        </w:tc>
        <w:tc>
          <w:tcPr>
            <w:tcW w:w="1819" w:type="dxa"/>
            <w:tcBorders>
              <w:top w:val="single" w:sz="4" w:space="0" w:color="auto"/>
            </w:tcBorders>
          </w:tcPr>
          <w:p w14:paraId="64C43130" w14:textId="77777777" w:rsidR="00421F23" w:rsidRPr="00140E21" w:rsidRDefault="00421F23" w:rsidP="003A0C3B">
            <w:pPr>
              <w:pStyle w:val="TAL"/>
            </w:pPr>
            <w:r w:rsidRPr="00140E21">
              <w:t>Subscribe/Notify</w:t>
            </w:r>
          </w:p>
        </w:tc>
        <w:tc>
          <w:tcPr>
            <w:tcW w:w="1327" w:type="dxa"/>
          </w:tcPr>
          <w:p w14:paraId="559FDF78" w14:textId="77777777" w:rsidR="00421F23" w:rsidRPr="00140E21" w:rsidRDefault="00421F23" w:rsidP="003A0C3B">
            <w:pPr>
              <w:pStyle w:val="TAL"/>
              <w:rPr>
                <w:lang w:eastAsia="zh-CN"/>
              </w:rPr>
            </w:pPr>
            <w:r w:rsidRPr="00140E21">
              <w:rPr>
                <w:lang w:eastAsia="zh-CN"/>
              </w:rPr>
              <w:t>SMF</w:t>
            </w:r>
          </w:p>
        </w:tc>
      </w:tr>
      <w:tr w:rsidR="00421F23" w:rsidRPr="00140E21" w14:paraId="04203637" w14:textId="77777777" w:rsidTr="003A0C3B">
        <w:trPr>
          <w:trHeight w:val="94"/>
        </w:trPr>
        <w:tc>
          <w:tcPr>
            <w:tcW w:w="3658" w:type="dxa"/>
            <w:tcBorders>
              <w:top w:val="nil"/>
              <w:bottom w:val="nil"/>
            </w:tcBorders>
          </w:tcPr>
          <w:p w14:paraId="2D627D20" w14:textId="77777777" w:rsidR="00421F23" w:rsidRPr="00140E21" w:rsidRDefault="00421F23" w:rsidP="003A0C3B">
            <w:pPr>
              <w:pStyle w:val="TAL"/>
              <w:rPr>
                <w:b/>
              </w:rPr>
            </w:pPr>
          </w:p>
        </w:tc>
        <w:tc>
          <w:tcPr>
            <w:tcW w:w="1866" w:type="dxa"/>
          </w:tcPr>
          <w:p w14:paraId="36670087" w14:textId="77777777" w:rsidR="00421F23" w:rsidRPr="00140E21" w:rsidRDefault="00421F23" w:rsidP="003A0C3B">
            <w:pPr>
              <w:pStyle w:val="TAL"/>
            </w:pPr>
            <w:r w:rsidRPr="00140E21">
              <w:rPr>
                <w:lang w:eastAsia="zh-CN"/>
              </w:rPr>
              <w:t>Delivery</w:t>
            </w:r>
          </w:p>
        </w:tc>
        <w:tc>
          <w:tcPr>
            <w:tcW w:w="1819" w:type="dxa"/>
            <w:tcBorders>
              <w:top w:val="single" w:sz="4" w:space="0" w:color="auto"/>
            </w:tcBorders>
          </w:tcPr>
          <w:p w14:paraId="288C14F5" w14:textId="77777777" w:rsidR="00421F23" w:rsidRPr="00140E21" w:rsidRDefault="00421F23" w:rsidP="003A0C3B">
            <w:pPr>
              <w:pStyle w:val="TAL"/>
            </w:pPr>
            <w:r w:rsidRPr="00140E21">
              <w:t>Request/Response</w:t>
            </w:r>
          </w:p>
        </w:tc>
        <w:tc>
          <w:tcPr>
            <w:tcW w:w="1327" w:type="dxa"/>
          </w:tcPr>
          <w:p w14:paraId="210CD3A5" w14:textId="77777777" w:rsidR="00421F23" w:rsidRPr="00140E21" w:rsidRDefault="00421F23" w:rsidP="003A0C3B">
            <w:pPr>
              <w:pStyle w:val="TAL"/>
              <w:rPr>
                <w:lang w:eastAsia="zh-CN"/>
              </w:rPr>
            </w:pPr>
            <w:r w:rsidRPr="00140E21">
              <w:rPr>
                <w:lang w:eastAsia="zh-CN"/>
              </w:rPr>
              <w:t>SMF</w:t>
            </w:r>
          </w:p>
        </w:tc>
      </w:tr>
      <w:tr w:rsidR="00421F23" w:rsidRPr="00140E21" w14:paraId="55EF4EDE" w14:textId="77777777" w:rsidTr="003A0C3B">
        <w:tc>
          <w:tcPr>
            <w:tcW w:w="3658" w:type="dxa"/>
            <w:tcBorders>
              <w:bottom w:val="nil"/>
            </w:tcBorders>
          </w:tcPr>
          <w:p w14:paraId="62CC8437" w14:textId="77777777" w:rsidR="00421F23" w:rsidRPr="00140E21" w:rsidRDefault="00421F23" w:rsidP="003A0C3B">
            <w:pPr>
              <w:pStyle w:val="TAL"/>
              <w:rPr>
                <w:b/>
              </w:rPr>
            </w:pPr>
            <w:proofErr w:type="spellStart"/>
            <w:r w:rsidRPr="00140E21">
              <w:rPr>
                <w:b/>
              </w:rPr>
              <w:t>Nnef_AnalyticsExposure</w:t>
            </w:r>
            <w:proofErr w:type="spellEnd"/>
          </w:p>
        </w:tc>
        <w:tc>
          <w:tcPr>
            <w:tcW w:w="1866" w:type="dxa"/>
          </w:tcPr>
          <w:p w14:paraId="5AF92093" w14:textId="77777777" w:rsidR="00421F23" w:rsidRPr="00140E21" w:rsidRDefault="00421F23" w:rsidP="003A0C3B">
            <w:pPr>
              <w:pStyle w:val="TAL"/>
            </w:pPr>
            <w:r w:rsidRPr="00140E21">
              <w:t>Subscribe</w:t>
            </w:r>
          </w:p>
        </w:tc>
        <w:tc>
          <w:tcPr>
            <w:tcW w:w="1819" w:type="dxa"/>
            <w:tcBorders>
              <w:bottom w:val="nil"/>
            </w:tcBorders>
          </w:tcPr>
          <w:p w14:paraId="22638524" w14:textId="77777777" w:rsidR="00421F23" w:rsidRPr="00140E21" w:rsidRDefault="00421F23" w:rsidP="003A0C3B">
            <w:pPr>
              <w:pStyle w:val="TAL"/>
            </w:pPr>
            <w:r w:rsidRPr="00140E21">
              <w:t>Subscribe/Notify</w:t>
            </w:r>
          </w:p>
        </w:tc>
        <w:tc>
          <w:tcPr>
            <w:tcW w:w="1327" w:type="dxa"/>
          </w:tcPr>
          <w:p w14:paraId="5EF77278" w14:textId="77777777" w:rsidR="00421F23" w:rsidRPr="00140E21" w:rsidRDefault="00421F23" w:rsidP="003A0C3B">
            <w:pPr>
              <w:pStyle w:val="TAL"/>
              <w:rPr>
                <w:lang w:eastAsia="zh-CN"/>
              </w:rPr>
            </w:pPr>
            <w:r w:rsidRPr="00140E21">
              <w:rPr>
                <w:lang w:eastAsia="zh-CN"/>
              </w:rPr>
              <w:t>AF</w:t>
            </w:r>
          </w:p>
        </w:tc>
      </w:tr>
      <w:tr w:rsidR="00421F23" w:rsidRPr="00140E21" w14:paraId="2D2B097F" w14:textId="77777777" w:rsidTr="003A0C3B">
        <w:trPr>
          <w:trHeight w:val="94"/>
        </w:trPr>
        <w:tc>
          <w:tcPr>
            <w:tcW w:w="3658" w:type="dxa"/>
            <w:tcBorders>
              <w:top w:val="nil"/>
              <w:bottom w:val="nil"/>
            </w:tcBorders>
          </w:tcPr>
          <w:p w14:paraId="58B17C5B" w14:textId="77777777" w:rsidR="00421F23" w:rsidRPr="00140E21" w:rsidRDefault="00421F23" w:rsidP="003A0C3B">
            <w:pPr>
              <w:pStyle w:val="TAL"/>
              <w:rPr>
                <w:b/>
              </w:rPr>
            </w:pPr>
          </w:p>
        </w:tc>
        <w:tc>
          <w:tcPr>
            <w:tcW w:w="1866" w:type="dxa"/>
          </w:tcPr>
          <w:p w14:paraId="2BFC8381" w14:textId="77777777" w:rsidR="00421F23" w:rsidRPr="00140E21" w:rsidRDefault="00421F23" w:rsidP="003A0C3B">
            <w:pPr>
              <w:pStyle w:val="TAL"/>
            </w:pPr>
            <w:r w:rsidRPr="00140E21">
              <w:t>Unsubscribe</w:t>
            </w:r>
          </w:p>
        </w:tc>
        <w:tc>
          <w:tcPr>
            <w:tcW w:w="1819" w:type="dxa"/>
            <w:tcBorders>
              <w:top w:val="nil"/>
              <w:bottom w:val="nil"/>
            </w:tcBorders>
          </w:tcPr>
          <w:p w14:paraId="114DBA8B" w14:textId="77777777" w:rsidR="00421F23" w:rsidRPr="00140E21" w:rsidRDefault="00421F23" w:rsidP="003A0C3B">
            <w:pPr>
              <w:pStyle w:val="TAL"/>
            </w:pPr>
          </w:p>
        </w:tc>
        <w:tc>
          <w:tcPr>
            <w:tcW w:w="1327" w:type="dxa"/>
          </w:tcPr>
          <w:p w14:paraId="6DFA0F54" w14:textId="77777777" w:rsidR="00421F23" w:rsidRPr="00140E21" w:rsidRDefault="00421F23" w:rsidP="003A0C3B">
            <w:pPr>
              <w:pStyle w:val="TAL"/>
              <w:rPr>
                <w:lang w:eastAsia="zh-CN"/>
              </w:rPr>
            </w:pPr>
            <w:r w:rsidRPr="00140E21">
              <w:rPr>
                <w:lang w:eastAsia="zh-CN"/>
              </w:rPr>
              <w:t>AF</w:t>
            </w:r>
          </w:p>
        </w:tc>
      </w:tr>
      <w:tr w:rsidR="00421F23" w:rsidRPr="00140E21" w14:paraId="43344BA1" w14:textId="77777777" w:rsidTr="003A0C3B">
        <w:trPr>
          <w:trHeight w:val="94"/>
        </w:trPr>
        <w:tc>
          <w:tcPr>
            <w:tcW w:w="3658" w:type="dxa"/>
            <w:tcBorders>
              <w:top w:val="nil"/>
              <w:bottom w:val="nil"/>
            </w:tcBorders>
          </w:tcPr>
          <w:p w14:paraId="671809E7" w14:textId="77777777" w:rsidR="00421F23" w:rsidRPr="00140E21" w:rsidRDefault="00421F23" w:rsidP="003A0C3B">
            <w:pPr>
              <w:pStyle w:val="TAL"/>
              <w:rPr>
                <w:b/>
              </w:rPr>
            </w:pPr>
          </w:p>
        </w:tc>
        <w:tc>
          <w:tcPr>
            <w:tcW w:w="1866" w:type="dxa"/>
          </w:tcPr>
          <w:p w14:paraId="2040C8AC" w14:textId="77777777" w:rsidR="00421F23" w:rsidRPr="00140E21" w:rsidRDefault="00421F23" w:rsidP="003A0C3B">
            <w:pPr>
              <w:pStyle w:val="TAL"/>
            </w:pPr>
            <w:r w:rsidRPr="00140E21">
              <w:t>Notify</w:t>
            </w:r>
          </w:p>
        </w:tc>
        <w:tc>
          <w:tcPr>
            <w:tcW w:w="1819" w:type="dxa"/>
            <w:tcBorders>
              <w:top w:val="nil"/>
            </w:tcBorders>
          </w:tcPr>
          <w:p w14:paraId="705F3B95" w14:textId="77777777" w:rsidR="00421F23" w:rsidRPr="00140E21" w:rsidRDefault="00421F23" w:rsidP="003A0C3B">
            <w:pPr>
              <w:pStyle w:val="TAL"/>
            </w:pPr>
          </w:p>
        </w:tc>
        <w:tc>
          <w:tcPr>
            <w:tcW w:w="1327" w:type="dxa"/>
          </w:tcPr>
          <w:p w14:paraId="107DBFD0" w14:textId="77777777" w:rsidR="00421F23" w:rsidRPr="00140E21" w:rsidRDefault="00421F23" w:rsidP="003A0C3B">
            <w:pPr>
              <w:pStyle w:val="TAL"/>
              <w:rPr>
                <w:lang w:eastAsia="zh-CN"/>
              </w:rPr>
            </w:pPr>
            <w:r w:rsidRPr="00140E21">
              <w:rPr>
                <w:lang w:eastAsia="zh-CN"/>
              </w:rPr>
              <w:t>AF</w:t>
            </w:r>
          </w:p>
        </w:tc>
      </w:tr>
      <w:tr w:rsidR="00421F23" w:rsidRPr="00140E21" w14:paraId="1529E44A" w14:textId="77777777" w:rsidTr="003A0C3B">
        <w:trPr>
          <w:trHeight w:val="309"/>
        </w:trPr>
        <w:tc>
          <w:tcPr>
            <w:tcW w:w="3658" w:type="dxa"/>
            <w:tcBorders>
              <w:top w:val="nil"/>
              <w:bottom w:val="single" w:sz="4" w:space="0" w:color="auto"/>
            </w:tcBorders>
          </w:tcPr>
          <w:p w14:paraId="48463AC0" w14:textId="77777777" w:rsidR="00421F23" w:rsidRPr="00140E21" w:rsidRDefault="00421F23" w:rsidP="003A0C3B">
            <w:pPr>
              <w:pStyle w:val="TAL"/>
              <w:rPr>
                <w:b/>
              </w:rPr>
            </w:pPr>
          </w:p>
        </w:tc>
        <w:tc>
          <w:tcPr>
            <w:tcW w:w="1866" w:type="dxa"/>
          </w:tcPr>
          <w:p w14:paraId="4948BABB" w14:textId="77777777" w:rsidR="00421F23" w:rsidRPr="00140E21" w:rsidRDefault="00421F23" w:rsidP="003A0C3B">
            <w:pPr>
              <w:pStyle w:val="TAL"/>
            </w:pPr>
            <w:r w:rsidRPr="00140E21">
              <w:t>Fetch</w:t>
            </w:r>
          </w:p>
        </w:tc>
        <w:tc>
          <w:tcPr>
            <w:tcW w:w="1819" w:type="dxa"/>
            <w:tcBorders>
              <w:bottom w:val="single" w:sz="4" w:space="0" w:color="auto"/>
            </w:tcBorders>
          </w:tcPr>
          <w:p w14:paraId="06306FC1" w14:textId="77777777" w:rsidR="00421F23" w:rsidRPr="00140E21" w:rsidRDefault="00421F23" w:rsidP="003A0C3B">
            <w:pPr>
              <w:pStyle w:val="TAL"/>
            </w:pPr>
            <w:r w:rsidRPr="00140E21">
              <w:t>Request/Response</w:t>
            </w:r>
          </w:p>
        </w:tc>
        <w:tc>
          <w:tcPr>
            <w:tcW w:w="1327" w:type="dxa"/>
          </w:tcPr>
          <w:p w14:paraId="0B3BEE19" w14:textId="77777777" w:rsidR="00421F23" w:rsidRPr="00140E21" w:rsidRDefault="00421F23" w:rsidP="003A0C3B">
            <w:pPr>
              <w:pStyle w:val="TAL"/>
              <w:rPr>
                <w:lang w:eastAsia="zh-CN"/>
              </w:rPr>
            </w:pPr>
            <w:r w:rsidRPr="00140E21">
              <w:rPr>
                <w:lang w:eastAsia="zh-CN"/>
              </w:rPr>
              <w:t>AF</w:t>
            </w:r>
          </w:p>
        </w:tc>
      </w:tr>
      <w:tr w:rsidR="00421F23" w:rsidRPr="00140E21" w14:paraId="00D0D806" w14:textId="77777777" w:rsidTr="003A0C3B">
        <w:trPr>
          <w:trHeight w:val="309"/>
        </w:trPr>
        <w:tc>
          <w:tcPr>
            <w:tcW w:w="3658" w:type="dxa"/>
            <w:tcBorders>
              <w:bottom w:val="nil"/>
            </w:tcBorders>
          </w:tcPr>
          <w:p w14:paraId="0327AEFF" w14:textId="77777777" w:rsidR="00421F23" w:rsidRPr="00140E21" w:rsidRDefault="00421F23" w:rsidP="003A0C3B">
            <w:pPr>
              <w:pStyle w:val="TAL"/>
              <w:rPr>
                <w:b/>
                <w:lang w:eastAsia="zh-CN"/>
              </w:rPr>
            </w:pPr>
            <w:proofErr w:type="spellStart"/>
            <w:r w:rsidRPr="00140E21">
              <w:rPr>
                <w:b/>
                <w:lang w:eastAsia="zh-CN"/>
              </w:rPr>
              <w:t>Nnef_UCMFProvisioning</w:t>
            </w:r>
            <w:proofErr w:type="spellEnd"/>
          </w:p>
        </w:tc>
        <w:tc>
          <w:tcPr>
            <w:tcW w:w="1866" w:type="dxa"/>
          </w:tcPr>
          <w:p w14:paraId="24712463" w14:textId="77777777" w:rsidR="00421F23" w:rsidRPr="00140E21" w:rsidRDefault="00421F23" w:rsidP="003A0C3B">
            <w:pPr>
              <w:pStyle w:val="TAL"/>
              <w:rPr>
                <w:lang w:eastAsia="zh-CN"/>
              </w:rPr>
            </w:pPr>
            <w:r w:rsidRPr="00140E21">
              <w:rPr>
                <w:lang w:eastAsia="zh-CN"/>
              </w:rPr>
              <w:t>Create</w:t>
            </w:r>
          </w:p>
        </w:tc>
        <w:tc>
          <w:tcPr>
            <w:tcW w:w="1819" w:type="dxa"/>
          </w:tcPr>
          <w:p w14:paraId="238DA2D7" w14:textId="77777777" w:rsidR="00421F23" w:rsidRPr="00140E21" w:rsidRDefault="00421F23" w:rsidP="003A0C3B">
            <w:pPr>
              <w:pStyle w:val="TAL"/>
            </w:pPr>
            <w:r w:rsidRPr="00140E21">
              <w:t>Request/Response</w:t>
            </w:r>
          </w:p>
        </w:tc>
        <w:tc>
          <w:tcPr>
            <w:tcW w:w="1327" w:type="dxa"/>
          </w:tcPr>
          <w:p w14:paraId="0BACD76B" w14:textId="77777777" w:rsidR="00421F23" w:rsidRPr="00140E21" w:rsidRDefault="00421F23" w:rsidP="003A0C3B">
            <w:pPr>
              <w:pStyle w:val="TAL"/>
              <w:rPr>
                <w:lang w:eastAsia="zh-CN"/>
              </w:rPr>
            </w:pPr>
            <w:r w:rsidRPr="00140E21">
              <w:rPr>
                <w:lang w:eastAsia="zh-CN"/>
              </w:rPr>
              <w:t>AF</w:t>
            </w:r>
          </w:p>
        </w:tc>
      </w:tr>
      <w:tr w:rsidR="00421F23" w:rsidRPr="00140E21" w14:paraId="680A1191" w14:textId="77777777" w:rsidTr="003A0C3B">
        <w:trPr>
          <w:trHeight w:val="309"/>
        </w:trPr>
        <w:tc>
          <w:tcPr>
            <w:tcW w:w="3658" w:type="dxa"/>
            <w:tcBorders>
              <w:top w:val="nil"/>
              <w:bottom w:val="nil"/>
            </w:tcBorders>
          </w:tcPr>
          <w:p w14:paraId="66FC21D6" w14:textId="77777777" w:rsidR="00421F23" w:rsidRPr="00140E21" w:rsidRDefault="00421F23" w:rsidP="003A0C3B">
            <w:pPr>
              <w:pStyle w:val="TAL"/>
              <w:rPr>
                <w:b/>
                <w:lang w:eastAsia="zh-CN"/>
              </w:rPr>
            </w:pPr>
          </w:p>
        </w:tc>
        <w:tc>
          <w:tcPr>
            <w:tcW w:w="1866" w:type="dxa"/>
          </w:tcPr>
          <w:p w14:paraId="71AB0FC4" w14:textId="77777777" w:rsidR="00421F23" w:rsidRPr="00140E21" w:rsidRDefault="00421F23" w:rsidP="003A0C3B">
            <w:pPr>
              <w:pStyle w:val="TAL"/>
              <w:rPr>
                <w:lang w:eastAsia="zh-CN"/>
              </w:rPr>
            </w:pPr>
            <w:r w:rsidRPr="00140E21">
              <w:rPr>
                <w:lang w:eastAsia="zh-CN"/>
              </w:rPr>
              <w:t>Delete</w:t>
            </w:r>
          </w:p>
        </w:tc>
        <w:tc>
          <w:tcPr>
            <w:tcW w:w="1819" w:type="dxa"/>
          </w:tcPr>
          <w:p w14:paraId="4A88D5A1" w14:textId="77777777" w:rsidR="00421F23" w:rsidRPr="00140E21" w:rsidRDefault="00421F23" w:rsidP="003A0C3B">
            <w:pPr>
              <w:pStyle w:val="TAL"/>
            </w:pPr>
            <w:r w:rsidRPr="00140E21">
              <w:t>Request/Response</w:t>
            </w:r>
          </w:p>
        </w:tc>
        <w:tc>
          <w:tcPr>
            <w:tcW w:w="1327" w:type="dxa"/>
          </w:tcPr>
          <w:p w14:paraId="7E784C0A" w14:textId="77777777" w:rsidR="00421F23" w:rsidRPr="00140E21" w:rsidRDefault="00421F23" w:rsidP="003A0C3B">
            <w:pPr>
              <w:pStyle w:val="TAL"/>
              <w:rPr>
                <w:lang w:eastAsia="zh-CN"/>
              </w:rPr>
            </w:pPr>
            <w:r w:rsidRPr="00140E21">
              <w:rPr>
                <w:lang w:eastAsia="zh-CN"/>
              </w:rPr>
              <w:t>AF</w:t>
            </w:r>
          </w:p>
        </w:tc>
      </w:tr>
      <w:tr w:rsidR="00421F23" w:rsidRPr="00140E21" w14:paraId="2B27A28D" w14:textId="77777777" w:rsidTr="003A0C3B">
        <w:trPr>
          <w:trHeight w:val="94"/>
        </w:trPr>
        <w:tc>
          <w:tcPr>
            <w:tcW w:w="3658" w:type="dxa"/>
            <w:tcBorders>
              <w:top w:val="nil"/>
              <w:bottom w:val="single" w:sz="4" w:space="0" w:color="auto"/>
            </w:tcBorders>
          </w:tcPr>
          <w:p w14:paraId="6550E448" w14:textId="77777777" w:rsidR="00421F23" w:rsidRPr="00140E21" w:rsidRDefault="00421F23" w:rsidP="003A0C3B">
            <w:pPr>
              <w:pStyle w:val="TAL"/>
              <w:rPr>
                <w:b/>
              </w:rPr>
            </w:pPr>
          </w:p>
        </w:tc>
        <w:tc>
          <w:tcPr>
            <w:tcW w:w="1866" w:type="dxa"/>
          </w:tcPr>
          <w:p w14:paraId="6B527A9E" w14:textId="77777777" w:rsidR="00421F23" w:rsidRPr="00140E21" w:rsidRDefault="00421F23" w:rsidP="003A0C3B">
            <w:pPr>
              <w:pStyle w:val="TAL"/>
            </w:pPr>
            <w:r w:rsidRPr="00140E21">
              <w:rPr>
                <w:lang w:eastAsia="zh-CN"/>
              </w:rPr>
              <w:t>Update</w:t>
            </w:r>
          </w:p>
        </w:tc>
        <w:tc>
          <w:tcPr>
            <w:tcW w:w="1819" w:type="dxa"/>
            <w:tcBorders>
              <w:top w:val="single" w:sz="4" w:space="0" w:color="auto"/>
            </w:tcBorders>
          </w:tcPr>
          <w:p w14:paraId="5636DEC8" w14:textId="77777777" w:rsidR="00421F23" w:rsidRPr="00140E21" w:rsidRDefault="00421F23" w:rsidP="003A0C3B">
            <w:pPr>
              <w:pStyle w:val="TAL"/>
            </w:pPr>
            <w:r w:rsidRPr="00140E21">
              <w:t>Request/Response</w:t>
            </w:r>
          </w:p>
        </w:tc>
        <w:tc>
          <w:tcPr>
            <w:tcW w:w="1327" w:type="dxa"/>
          </w:tcPr>
          <w:p w14:paraId="120D8157" w14:textId="77777777" w:rsidR="00421F23" w:rsidRPr="00140E21" w:rsidRDefault="00421F23" w:rsidP="003A0C3B">
            <w:pPr>
              <w:pStyle w:val="TAL"/>
              <w:rPr>
                <w:lang w:eastAsia="zh-CN"/>
              </w:rPr>
            </w:pPr>
            <w:r w:rsidRPr="00140E21">
              <w:rPr>
                <w:lang w:eastAsia="zh-CN"/>
              </w:rPr>
              <w:t>AF</w:t>
            </w:r>
          </w:p>
        </w:tc>
      </w:tr>
      <w:tr w:rsidR="00421F23" w:rsidRPr="00140E21" w14:paraId="6A969A60" w14:textId="77777777" w:rsidTr="003A0C3B">
        <w:trPr>
          <w:trHeight w:val="309"/>
        </w:trPr>
        <w:tc>
          <w:tcPr>
            <w:tcW w:w="3658" w:type="dxa"/>
            <w:tcBorders>
              <w:bottom w:val="nil"/>
            </w:tcBorders>
          </w:tcPr>
          <w:p w14:paraId="2A93BAB0" w14:textId="77777777" w:rsidR="00421F23" w:rsidRPr="00140E21" w:rsidRDefault="00421F23" w:rsidP="003A0C3B">
            <w:pPr>
              <w:pStyle w:val="TAL"/>
              <w:rPr>
                <w:b/>
                <w:lang w:eastAsia="zh-CN"/>
              </w:rPr>
            </w:pPr>
            <w:proofErr w:type="spellStart"/>
            <w:r w:rsidRPr="00140E21">
              <w:rPr>
                <w:b/>
                <w:lang w:eastAsia="zh-CN"/>
              </w:rPr>
              <w:t>Nnef_ECRestriction</w:t>
            </w:r>
            <w:proofErr w:type="spellEnd"/>
          </w:p>
        </w:tc>
        <w:tc>
          <w:tcPr>
            <w:tcW w:w="1866" w:type="dxa"/>
          </w:tcPr>
          <w:p w14:paraId="006DC603" w14:textId="77777777" w:rsidR="00421F23" w:rsidRPr="00140E21" w:rsidRDefault="00421F23" w:rsidP="003A0C3B">
            <w:pPr>
              <w:pStyle w:val="TAL"/>
              <w:rPr>
                <w:lang w:eastAsia="zh-CN"/>
              </w:rPr>
            </w:pPr>
            <w:r w:rsidRPr="00140E21">
              <w:rPr>
                <w:lang w:eastAsia="zh-CN"/>
              </w:rPr>
              <w:t>Get</w:t>
            </w:r>
          </w:p>
        </w:tc>
        <w:tc>
          <w:tcPr>
            <w:tcW w:w="1819" w:type="dxa"/>
          </w:tcPr>
          <w:p w14:paraId="0E520CED" w14:textId="77777777" w:rsidR="00421F23" w:rsidRPr="00140E21" w:rsidRDefault="00421F23" w:rsidP="003A0C3B">
            <w:pPr>
              <w:pStyle w:val="TAL"/>
            </w:pPr>
            <w:r w:rsidRPr="00140E21">
              <w:t>Request/Response</w:t>
            </w:r>
          </w:p>
        </w:tc>
        <w:tc>
          <w:tcPr>
            <w:tcW w:w="1327" w:type="dxa"/>
          </w:tcPr>
          <w:p w14:paraId="7CC69D89" w14:textId="77777777" w:rsidR="00421F23" w:rsidRPr="00140E21" w:rsidRDefault="00421F23" w:rsidP="003A0C3B">
            <w:pPr>
              <w:pStyle w:val="TAL"/>
              <w:rPr>
                <w:lang w:eastAsia="zh-CN"/>
              </w:rPr>
            </w:pPr>
            <w:r w:rsidRPr="00140E21">
              <w:rPr>
                <w:lang w:eastAsia="zh-CN"/>
              </w:rPr>
              <w:t>AF</w:t>
            </w:r>
          </w:p>
        </w:tc>
      </w:tr>
      <w:tr w:rsidR="00421F23" w:rsidRPr="00140E21" w14:paraId="67881755" w14:textId="77777777" w:rsidTr="003A0C3B">
        <w:trPr>
          <w:trHeight w:val="309"/>
        </w:trPr>
        <w:tc>
          <w:tcPr>
            <w:tcW w:w="3658" w:type="dxa"/>
            <w:tcBorders>
              <w:top w:val="nil"/>
              <w:bottom w:val="single" w:sz="4" w:space="0" w:color="auto"/>
            </w:tcBorders>
          </w:tcPr>
          <w:p w14:paraId="2EAD3203" w14:textId="77777777" w:rsidR="00421F23" w:rsidRPr="00140E21" w:rsidRDefault="00421F23" w:rsidP="003A0C3B">
            <w:pPr>
              <w:pStyle w:val="TAL"/>
              <w:rPr>
                <w:b/>
                <w:lang w:eastAsia="zh-CN"/>
              </w:rPr>
            </w:pPr>
          </w:p>
        </w:tc>
        <w:tc>
          <w:tcPr>
            <w:tcW w:w="1866" w:type="dxa"/>
          </w:tcPr>
          <w:p w14:paraId="45646E76" w14:textId="77777777" w:rsidR="00421F23" w:rsidRPr="00140E21" w:rsidRDefault="00421F23" w:rsidP="003A0C3B">
            <w:pPr>
              <w:pStyle w:val="TAL"/>
              <w:rPr>
                <w:lang w:eastAsia="zh-CN"/>
              </w:rPr>
            </w:pPr>
            <w:r w:rsidRPr="00140E21">
              <w:rPr>
                <w:lang w:eastAsia="zh-CN"/>
              </w:rPr>
              <w:t>Update</w:t>
            </w:r>
          </w:p>
        </w:tc>
        <w:tc>
          <w:tcPr>
            <w:tcW w:w="1819" w:type="dxa"/>
          </w:tcPr>
          <w:p w14:paraId="38EE88BF" w14:textId="77777777" w:rsidR="00421F23" w:rsidRPr="00140E21" w:rsidRDefault="00421F23" w:rsidP="003A0C3B">
            <w:pPr>
              <w:pStyle w:val="TAL"/>
            </w:pPr>
            <w:r w:rsidRPr="00140E21">
              <w:t>Request/Response</w:t>
            </w:r>
          </w:p>
        </w:tc>
        <w:tc>
          <w:tcPr>
            <w:tcW w:w="1327" w:type="dxa"/>
          </w:tcPr>
          <w:p w14:paraId="3200E619" w14:textId="77777777" w:rsidR="00421F23" w:rsidRPr="00140E21" w:rsidRDefault="00421F23" w:rsidP="003A0C3B">
            <w:pPr>
              <w:pStyle w:val="TAL"/>
              <w:rPr>
                <w:lang w:eastAsia="zh-CN"/>
              </w:rPr>
            </w:pPr>
            <w:r w:rsidRPr="00140E21">
              <w:rPr>
                <w:lang w:eastAsia="zh-CN"/>
              </w:rPr>
              <w:t>AF</w:t>
            </w:r>
          </w:p>
        </w:tc>
      </w:tr>
      <w:tr w:rsidR="00421F23" w:rsidRPr="00140E21" w14:paraId="2E955AD7" w14:textId="77777777" w:rsidTr="003A0C3B">
        <w:trPr>
          <w:trHeight w:val="309"/>
        </w:trPr>
        <w:tc>
          <w:tcPr>
            <w:tcW w:w="3658" w:type="dxa"/>
            <w:tcBorders>
              <w:top w:val="single" w:sz="4" w:space="0" w:color="auto"/>
              <w:bottom w:val="nil"/>
            </w:tcBorders>
          </w:tcPr>
          <w:p w14:paraId="6AF4184E" w14:textId="77777777" w:rsidR="00421F23" w:rsidRPr="00140E21" w:rsidRDefault="00421F23" w:rsidP="003A0C3B">
            <w:pPr>
              <w:pStyle w:val="TAL"/>
              <w:rPr>
                <w:b/>
                <w:lang w:eastAsia="zh-CN"/>
              </w:rPr>
            </w:pPr>
            <w:proofErr w:type="spellStart"/>
            <w:r w:rsidRPr="00140E21">
              <w:rPr>
                <w:b/>
                <w:lang w:eastAsia="zh-CN"/>
              </w:rPr>
              <w:t>Nnef_ApplyPolicy</w:t>
            </w:r>
            <w:proofErr w:type="spellEnd"/>
          </w:p>
        </w:tc>
        <w:tc>
          <w:tcPr>
            <w:tcW w:w="1866" w:type="dxa"/>
          </w:tcPr>
          <w:p w14:paraId="31554EEA" w14:textId="77777777" w:rsidR="00421F23" w:rsidRPr="00140E21" w:rsidRDefault="00421F23" w:rsidP="003A0C3B">
            <w:pPr>
              <w:pStyle w:val="TAL"/>
              <w:rPr>
                <w:lang w:eastAsia="zh-CN"/>
              </w:rPr>
            </w:pPr>
            <w:r w:rsidRPr="00140E21">
              <w:rPr>
                <w:lang w:eastAsia="zh-CN"/>
              </w:rPr>
              <w:t>Create</w:t>
            </w:r>
          </w:p>
        </w:tc>
        <w:tc>
          <w:tcPr>
            <w:tcW w:w="1819" w:type="dxa"/>
          </w:tcPr>
          <w:p w14:paraId="30C1341C" w14:textId="77777777" w:rsidR="00421F23" w:rsidRPr="00140E21" w:rsidRDefault="00421F23" w:rsidP="003A0C3B">
            <w:pPr>
              <w:pStyle w:val="TAL"/>
            </w:pPr>
            <w:r w:rsidRPr="00140E21">
              <w:t>Request/Response</w:t>
            </w:r>
          </w:p>
        </w:tc>
        <w:tc>
          <w:tcPr>
            <w:tcW w:w="1327" w:type="dxa"/>
          </w:tcPr>
          <w:p w14:paraId="7EF8EC7C" w14:textId="77777777" w:rsidR="00421F23" w:rsidRPr="00140E21" w:rsidRDefault="00421F23" w:rsidP="003A0C3B">
            <w:pPr>
              <w:pStyle w:val="TAL"/>
              <w:rPr>
                <w:lang w:eastAsia="zh-CN"/>
              </w:rPr>
            </w:pPr>
            <w:r w:rsidRPr="00140E21">
              <w:rPr>
                <w:lang w:eastAsia="zh-CN"/>
              </w:rPr>
              <w:t>AF</w:t>
            </w:r>
          </w:p>
        </w:tc>
      </w:tr>
      <w:tr w:rsidR="00421F23" w:rsidRPr="00140E21" w14:paraId="588578A6" w14:textId="77777777" w:rsidTr="003A0C3B">
        <w:trPr>
          <w:trHeight w:val="94"/>
        </w:trPr>
        <w:tc>
          <w:tcPr>
            <w:tcW w:w="3658" w:type="dxa"/>
            <w:tcBorders>
              <w:top w:val="nil"/>
              <w:bottom w:val="nil"/>
            </w:tcBorders>
          </w:tcPr>
          <w:p w14:paraId="32CAC572" w14:textId="77777777" w:rsidR="00421F23" w:rsidRPr="00140E21" w:rsidRDefault="00421F23" w:rsidP="003A0C3B">
            <w:pPr>
              <w:pStyle w:val="TAL"/>
              <w:rPr>
                <w:b/>
              </w:rPr>
            </w:pPr>
          </w:p>
        </w:tc>
        <w:tc>
          <w:tcPr>
            <w:tcW w:w="1866" w:type="dxa"/>
          </w:tcPr>
          <w:p w14:paraId="28056A00" w14:textId="77777777" w:rsidR="00421F23" w:rsidRPr="00140E21" w:rsidRDefault="00421F23" w:rsidP="003A0C3B">
            <w:pPr>
              <w:pStyle w:val="TAL"/>
            </w:pPr>
            <w:r w:rsidRPr="00140E21">
              <w:rPr>
                <w:lang w:eastAsia="zh-CN"/>
              </w:rPr>
              <w:t>Update</w:t>
            </w:r>
          </w:p>
        </w:tc>
        <w:tc>
          <w:tcPr>
            <w:tcW w:w="1819" w:type="dxa"/>
            <w:tcBorders>
              <w:top w:val="single" w:sz="4" w:space="0" w:color="auto"/>
              <w:bottom w:val="single" w:sz="4" w:space="0" w:color="auto"/>
            </w:tcBorders>
          </w:tcPr>
          <w:p w14:paraId="72C055B1" w14:textId="77777777" w:rsidR="00421F23" w:rsidRPr="00140E21" w:rsidRDefault="00421F23" w:rsidP="003A0C3B">
            <w:pPr>
              <w:pStyle w:val="TAL"/>
            </w:pPr>
            <w:r w:rsidRPr="00140E21">
              <w:t>Request/Response</w:t>
            </w:r>
          </w:p>
        </w:tc>
        <w:tc>
          <w:tcPr>
            <w:tcW w:w="1327" w:type="dxa"/>
          </w:tcPr>
          <w:p w14:paraId="57A46362" w14:textId="77777777" w:rsidR="00421F23" w:rsidRPr="00140E21" w:rsidRDefault="00421F23" w:rsidP="003A0C3B">
            <w:pPr>
              <w:pStyle w:val="TAL"/>
              <w:rPr>
                <w:lang w:eastAsia="zh-CN"/>
              </w:rPr>
            </w:pPr>
            <w:r w:rsidRPr="00140E21">
              <w:rPr>
                <w:lang w:eastAsia="zh-CN"/>
              </w:rPr>
              <w:t>AF</w:t>
            </w:r>
          </w:p>
        </w:tc>
      </w:tr>
      <w:tr w:rsidR="00421F23" w:rsidRPr="00140E21" w14:paraId="6F89AB58" w14:textId="77777777" w:rsidTr="003A0C3B">
        <w:trPr>
          <w:trHeight w:val="94"/>
        </w:trPr>
        <w:tc>
          <w:tcPr>
            <w:tcW w:w="3658" w:type="dxa"/>
            <w:tcBorders>
              <w:top w:val="nil"/>
              <w:bottom w:val="single" w:sz="4" w:space="0" w:color="auto"/>
            </w:tcBorders>
          </w:tcPr>
          <w:p w14:paraId="13724E2D" w14:textId="77777777" w:rsidR="00421F23" w:rsidRPr="00140E21" w:rsidRDefault="00421F23" w:rsidP="003A0C3B">
            <w:pPr>
              <w:pStyle w:val="TAL"/>
              <w:rPr>
                <w:b/>
              </w:rPr>
            </w:pPr>
          </w:p>
        </w:tc>
        <w:tc>
          <w:tcPr>
            <w:tcW w:w="1866" w:type="dxa"/>
          </w:tcPr>
          <w:p w14:paraId="232DCDF8" w14:textId="77777777" w:rsidR="00421F23" w:rsidRPr="00140E21" w:rsidRDefault="00421F23" w:rsidP="003A0C3B">
            <w:pPr>
              <w:pStyle w:val="TAL"/>
            </w:pPr>
            <w:r w:rsidRPr="00140E21">
              <w:rPr>
                <w:lang w:eastAsia="zh-CN"/>
              </w:rPr>
              <w:t>Delete</w:t>
            </w:r>
          </w:p>
        </w:tc>
        <w:tc>
          <w:tcPr>
            <w:tcW w:w="1819" w:type="dxa"/>
            <w:tcBorders>
              <w:top w:val="single" w:sz="4" w:space="0" w:color="auto"/>
            </w:tcBorders>
          </w:tcPr>
          <w:p w14:paraId="2F4370B9" w14:textId="77777777" w:rsidR="00421F23" w:rsidRPr="00140E21" w:rsidRDefault="00421F23" w:rsidP="003A0C3B">
            <w:pPr>
              <w:pStyle w:val="TAL"/>
            </w:pPr>
            <w:r w:rsidRPr="00140E21">
              <w:t>Request/Response</w:t>
            </w:r>
          </w:p>
        </w:tc>
        <w:tc>
          <w:tcPr>
            <w:tcW w:w="1327" w:type="dxa"/>
          </w:tcPr>
          <w:p w14:paraId="49482393" w14:textId="77777777" w:rsidR="00421F23" w:rsidRPr="00140E21" w:rsidRDefault="00421F23" w:rsidP="003A0C3B">
            <w:pPr>
              <w:pStyle w:val="TAL"/>
              <w:rPr>
                <w:lang w:eastAsia="zh-CN"/>
              </w:rPr>
            </w:pPr>
            <w:r w:rsidRPr="00140E21">
              <w:rPr>
                <w:lang w:eastAsia="zh-CN"/>
              </w:rPr>
              <w:t>AF</w:t>
            </w:r>
          </w:p>
        </w:tc>
      </w:tr>
      <w:tr w:rsidR="00421F23" w:rsidRPr="00140E21" w14:paraId="04D863C1" w14:textId="77777777" w:rsidTr="003A0C3B">
        <w:trPr>
          <w:trHeight w:val="309"/>
        </w:trPr>
        <w:tc>
          <w:tcPr>
            <w:tcW w:w="3658" w:type="dxa"/>
          </w:tcPr>
          <w:p w14:paraId="0F7F5338" w14:textId="77777777" w:rsidR="00421F23" w:rsidRPr="00140E21" w:rsidRDefault="00421F23" w:rsidP="003A0C3B">
            <w:pPr>
              <w:pStyle w:val="TAL"/>
              <w:rPr>
                <w:b/>
                <w:lang w:eastAsia="zh-CN"/>
              </w:rPr>
            </w:pPr>
            <w:proofErr w:type="spellStart"/>
            <w:r>
              <w:rPr>
                <w:b/>
                <w:lang w:eastAsia="zh-CN"/>
              </w:rPr>
              <w:t>Nnef_Location</w:t>
            </w:r>
            <w:proofErr w:type="spellEnd"/>
          </w:p>
        </w:tc>
        <w:tc>
          <w:tcPr>
            <w:tcW w:w="1866" w:type="dxa"/>
          </w:tcPr>
          <w:p w14:paraId="22A855C0" w14:textId="77777777" w:rsidR="00421F23" w:rsidRPr="00140E21" w:rsidRDefault="00421F23" w:rsidP="003A0C3B">
            <w:pPr>
              <w:pStyle w:val="TAL"/>
              <w:rPr>
                <w:lang w:eastAsia="zh-CN"/>
              </w:rPr>
            </w:pPr>
            <w:proofErr w:type="spellStart"/>
            <w:r>
              <w:rPr>
                <w:lang w:eastAsia="zh-CN"/>
              </w:rPr>
              <w:t>LocationUpdateNotify</w:t>
            </w:r>
            <w:proofErr w:type="spellEnd"/>
          </w:p>
        </w:tc>
        <w:tc>
          <w:tcPr>
            <w:tcW w:w="1819" w:type="dxa"/>
          </w:tcPr>
          <w:p w14:paraId="2EEE6863" w14:textId="77777777" w:rsidR="00421F23" w:rsidRPr="00140E21" w:rsidRDefault="00421F23" w:rsidP="003A0C3B">
            <w:pPr>
              <w:pStyle w:val="TAL"/>
            </w:pPr>
            <w:r>
              <w:t>Notify</w:t>
            </w:r>
          </w:p>
        </w:tc>
        <w:tc>
          <w:tcPr>
            <w:tcW w:w="1327" w:type="dxa"/>
          </w:tcPr>
          <w:p w14:paraId="0B277C4E" w14:textId="77777777" w:rsidR="00421F23" w:rsidRPr="00140E21" w:rsidRDefault="00421F23" w:rsidP="003A0C3B">
            <w:pPr>
              <w:pStyle w:val="TAL"/>
              <w:rPr>
                <w:lang w:eastAsia="zh-CN"/>
              </w:rPr>
            </w:pPr>
            <w:r>
              <w:rPr>
                <w:lang w:eastAsia="zh-CN"/>
              </w:rPr>
              <w:t>AF</w:t>
            </w:r>
          </w:p>
        </w:tc>
      </w:tr>
      <w:tr w:rsidR="00421F23" w:rsidRPr="00140E21" w14:paraId="12E824A2" w14:textId="77777777" w:rsidTr="003A0C3B">
        <w:trPr>
          <w:trHeight w:val="309"/>
        </w:trPr>
        <w:tc>
          <w:tcPr>
            <w:tcW w:w="3658" w:type="dxa"/>
            <w:tcBorders>
              <w:bottom w:val="nil"/>
            </w:tcBorders>
          </w:tcPr>
          <w:p w14:paraId="7C77850D" w14:textId="77777777" w:rsidR="00421F23" w:rsidRPr="00140E21" w:rsidRDefault="00421F23" w:rsidP="003A0C3B">
            <w:pPr>
              <w:pStyle w:val="TAL"/>
              <w:rPr>
                <w:b/>
                <w:lang w:eastAsia="zh-CN"/>
              </w:rPr>
            </w:pPr>
            <w:proofErr w:type="spellStart"/>
            <w:r>
              <w:rPr>
                <w:b/>
                <w:lang w:eastAsia="zh-CN"/>
              </w:rPr>
              <w:t>Nnef_TimeSynchronization</w:t>
            </w:r>
            <w:proofErr w:type="spellEnd"/>
          </w:p>
        </w:tc>
        <w:tc>
          <w:tcPr>
            <w:tcW w:w="1866" w:type="dxa"/>
          </w:tcPr>
          <w:p w14:paraId="10384ECB" w14:textId="77777777" w:rsidR="00421F23" w:rsidRPr="00140E21" w:rsidRDefault="00421F23" w:rsidP="003A0C3B">
            <w:pPr>
              <w:pStyle w:val="TAL"/>
              <w:rPr>
                <w:lang w:eastAsia="zh-CN"/>
              </w:rPr>
            </w:pPr>
            <w:proofErr w:type="spellStart"/>
            <w:r>
              <w:rPr>
                <w:lang w:eastAsia="zh-CN"/>
              </w:rPr>
              <w:t>ConfigUpdate</w:t>
            </w:r>
            <w:proofErr w:type="spellEnd"/>
          </w:p>
        </w:tc>
        <w:tc>
          <w:tcPr>
            <w:tcW w:w="1819" w:type="dxa"/>
          </w:tcPr>
          <w:p w14:paraId="5B337A04" w14:textId="77777777" w:rsidR="00421F23" w:rsidRPr="00140E21" w:rsidRDefault="00421F23" w:rsidP="003A0C3B">
            <w:pPr>
              <w:pStyle w:val="TAL"/>
            </w:pPr>
            <w:r>
              <w:t>Request/Response</w:t>
            </w:r>
          </w:p>
        </w:tc>
        <w:tc>
          <w:tcPr>
            <w:tcW w:w="1327" w:type="dxa"/>
          </w:tcPr>
          <w:p w14:paraId="60DCD51A" w14:textId="77777777" w:rsidR="00421F23" w:rsidRPr="00140E21" w:rsidRDefault="00421F23" w:rsidP="003A0C3B">
            <w:pPr>
              <w:pStyle w:val="TAL"/>
              <w:rPr>
                <w:lang w:eastAsia="zh-CN"/>
              </w:rPr>
            </w:pPr>
            <w:r w:rsidRPr="00140E21">
              <w:rPr>
                <w:lang w:eastAsia="zh-CN"/>
              </w:rPr>
              <w:t>AF</w:t>
            </w:r>
          </w:p>
        </w:tc>
      </w:tr>
      <w:tr w:rsidR="00421F23" w:rsidRPr="00140E21" w14:paraId="2607070E" w14:textId="77777777" w:rsidTr="003A0C3B">
        <w:trPr>
          <w:trHeight w:val="309"/>
        </w:trPr>
        <w:tc>
          <w:tcPr>
            <w:tcW w:w="3658" w:type="dxa"/>
            <w:tcBorders>
              <w:top w:val="nil"/>
              <w:bottom w:val="nil"/>
            </w:tcBorders>
          </w:tcPr>
          <w:p w14:paraId="6ED21AB0" w14:textId="77777777" w:rsidR="00421F23" w:rsidRPr="00140E21" w:rsidRDefault="00421F23" w:rsidP="003A0C3B">
            <w:pPr>
              <w:pStyle w:val="TAL"/>
              <w:rPr>
                <w:b/>
                <w:lang w:eastAsia="zh-CN"/>
              </w:rPr>
            </w:pPr>
          </w:p>
        </w:tc>
        <w:tc>
          <w:tcPr>
            <w:tcW w:w="1866" w:type="dxa"/>
          </w:tcPr>
          <w:p w14:paraId="0D56C8DA" w14:textId="77777777" w:rsidR="00421F23" w:rsidRPr="00140E21" w:rsidRDefault="00421F23" w:rsidP="003A0C3B">
            <w:pPr>
              <w:pStyle w:val="TAL"/>
              <w:rPr>
                <w:lang w:eastAsia="zh-CN"/>
              </w:rPr>
            </w:pPr>
            <w:proofErr w:type="spellStart"/>
            <w:r>
              <w:rPr>
                <w:lang w:eastAsia="zh-CN"/>
              </w:rPr>
              <w:t>ConfigCreate</w:t>
            </w:r>
            <w:proofErr w:type="spellEnd"/>
          </w:p>
        </w:tc>
        <w:tc>
          <w:tcPr>
            <w:tcW w:w="1819" w:type="dxa"/>
          </w:tcPr>
          <w:p w14:paraId="556410DC" w14:textId="77777777" w:rsidR="00421F23" w:rsidRPr="00140E21" w:rsidRDefault="00421F23" w:rsidP="003A0C3B">
            <w:pPr>
              <w:pStyle w:val="TAL"/>
            </w:pPr>
            <w:r>
              <w:t>Request/Response</w:t>
            </w:r>
          </w:p>
        </w:tc>
        <w:tc>
          <w:tcPr>
            <w:tcW w:w="1327" w:type="dxa"/>
          </w:tcPr>
          <w:p w14:paraId="7AE7B491" w14:textId="77777777" w:rsidR="00421F23" w:rsidRPr="00140E21" w:rsidRDefault="00421F23" w:rsidP="003A0C3B">
            <w:pPr>
              <w:pStyle w:val="TAL"/>
              <w:rPr>
                <w:lang w:eastAsia="zh-CN"/>
              </w:rPr>
            </w:pPr>
            <w:r w:rsidRPr="00140E21">
              <w:rPr>
                <w:lang w:eastAsia="zh-CN"/>
              </w:rPr>
              <w:t>AF</w:t>
            </w:r>
          </w:p>
        </w:tc>
      </w:tr>
      <w:tr w:rsidR="00421F23" w:rsidRPr="00140E21" w14:paraId="02288295" w14:textId="77777777" w:rsidTr="003A0C3B">
        <w:trPr>
          <w:trHeight w:val="309"/>
        </w:trPr>
        <w:tc>
          <w:tcPr>
            <w:tcW w:w="3658" w:type="dxa"/>
            <w:tcBorders>
              <w:top w:val="nil"/>
              <w:bottom w:val="nil"/>
            </w:tcBorders>
          </w:tcPr>
          <w:p w14:paraId="76A6589C" w14:textId="77777777" w:rsidR="00421F23" w:rsidRPr="00140E21" w:rsidRDefault="00421F23" w:rsidP="003A0C3B">
            <w:pPr>
              <w:pStyle w:val="TAL"/>
              <w:rPr>
                <w:b/>
                <w:lang w:eastAsia="zh-CN"/>
              </w:rPr>
            </w:pPr>
          </w:p>
        </w:tc>
        <w:tc>
          <w:tcPr>
            <w:tcW w:w="1866" w:type="dxa"/>
          </w:tcPr>
          <w:p w14:paraId="66A23F2C" w14:textId="77777777" w:rsidR="00421F23" w:rsidRPr="00140E21" w:rsidRDefault="00421F23" w:rsidP="003A0C3B">
            <w:pPr>
              <w:pStyle w:val="TAL"/>
              <w:rPr>
                <w:lang w:eastAsia="zh-CN"/>
              </w:rPr>
            </w:pPr>
            <w:proofErr w:type="spellStart"/>
            <w:r>
              <w:rPr>
                <w:lang w:eastAsia="zh-CN"/>
              </w:rPr>
              <w:t>ConfigDelete</w:t>
            </w:r>
            <w:proofErr w:type="spellEnd"/>
          </w:p>
        </w:tc>
        <w:tc>
          <w:tcPr>
            <w:tcW w:w="1819" w:type="dxa"/>
          </w:tcPr>
          <w:p w14:paraId="795E6767" w14:textId="77777777" w:rsidR="00421F23" w:rsidRPr="00140E21" w:rsidRDefault="00421F23" w:rsidP="003A0C3B">
            <w:pPr>
              <w:pStyle w:val="TAL"/>
            </w:pPr>
            <w:r>
              <w:t>Request/Response</w:t>
            </w:r>
          </w:p>
        </w:tc>
        <w:tc>
          <w:tcPr>
            <w:tcW w:w="1327" w:type="dxa"/>
          </w:tcPr>
          <w:p w14:paraId="35B1D441" w14:textId="77777777" w:rsidR="00421F23" w:rsidRPr="00140E21" w:rsidRDefault="00421F23" w:rsidP="003A0C3B">
            <w:pPr>
              <w:pStyle w:val="TAL"/>
              <w:rPr>
                <w:lang w:eastAsia="zh-CN"/>
              </w:rPr>
            </w:pPr>
            <w:r w:rsidRPr="00140E21">
              <w:rPr>
                <w:lang w:eastAsia="zh-CN"/>
              </w:rPr>
              <w:t>AF</w:t>
            </w:r>
          </w:p>
        </w:tc>
      </w:tr>
      <w:tr w:rsidR="00421F23" w:rsidRPr="00140E21" w14:paraId="25C746E4" w14:textId="77777777" w:rsidTr="003A0C3B">
        <w:trPr>
          <w:trHeight w:val="309"/>
        </w:trPr>
        <w:tc>
          <w:tcPr>
            <w:tcW w:w="3658" w:type="dxa"/>
            <w:tcBorders>
              <w:top w:val="nil"/>
              <w:bottom w:val="nil"/>
            </w:tcBorders>
          </w:tcPr>
          <w:p w14:paraId="67262DBF" w14:textId="77777777" w:rsidR="00421F23" w:rsidRPr="00140E21" w:rsidRDefault="00421F23" w:rsidP="003A0C3B">
            <w:pPr>
              <w:pStyle w:val="TAL"/>
              <w:rPr>
                <w:b/>
                <w:lang w:eastAsia="zh-CN"/>
              </w:rPr>
            </w:pPr>
          </w:p>
        </w:tc>
        <w:tc>
          <w:tcPr>
            <w:tcW w:w="1866" w:type="dxa"/>
          </w:tcPr>
          <w:p w14:paraId="3EB5EB41" w14:textId="77777777" w:rsidR="00421F23" w:rsidRPr="00140E21" w:rsidRDefault="00421F23" w:rsidP="003A0C3B">
            <w:pPr>
              <w:pStyle w:val="TAL"/>
              <w:rPr>
                <w:lang w:eastAsia="zh-CN"/>
              </w:rPr>
            </w:pPr>
            <w:proofErr w:type="spellStart"/>
            <w:r>
              <w:rPr>
                <w:lang w:eastAsia="zh-CN"/>
              </w:rPr>
              <w:t>ConfigUpdateNotify</w:t>
            </w:r>
            <w:proofErr w:type="spellEnd"/>
          </w:p>
        </w:tc>
        <w:tc>
          <w:tcPr>
            <w:tcW w:w="1819" w:type="dxa"/>
          </w:tcPr>
          <w:p w14:paraId="640EF88C" w14:textId="77777777" w:rsidR="00421F23" w:rsidRPr="00140E21" w:rsidRDefault="00421F23" w:rsidP="003A0C3B">
            <w:pPr>
              <w:pStyle w:val="TAL"/>
            </w:pPr>
            <w:r w:rsidRPr="00140E21">
              <w:t>Subscribe/Notify</w:t>
            </w:r>
          </w:p>
        </w:tc>
        <w:tc>
          <w:tcPr>
            <w:tcW w:w="1327" w:type="dxa"/>
          </w:tcPr>
          <w:p w14:paraId="2D620E31" w14:textId="77777777" w:rsidR="00421F23" w:rsidRPr="00140E21" w:rsidRDefault="00421F23" w:rsidP="003A0C3B">
            <w:pPr>
              <w:pStyle w:val="TAL"/>
              <w:rPr>
                <w:lang w:eastAsia="zh-CN"/>
              </w:rPr>
            </w:pPr>
            <w:r w:rsidRPr="00140E21">
              <w:rPr>
                <w:lang w:eastAsia="zh-CN"/>
              </w:rPr>
              <w:t>AF</w:t>
            </w:r>
          </w:p>
        </w:tc>
      </w:tr>
      <w:tr w:rsidR="00421F23" w:rsidRPr="00140E21" w14:paraId="30F4DA83" w14:textId="77777777" w:rsidTr="003A0C3B">
        <w:trPr>
          <w:trHeight w:val="309"/>
        </w:trPr>
        <w:tc>
          <w:tcPr>
            <w:tcW w:w="3658" w:type="dxa"/>
            <w:tcBorders>
              <w:top w:val="nil"/>
              <w:bottom w:val="nil"/>
            </w:tcBorders>
          </w:tcPr>
          <w:p w14:paraId="68F7718B" w14:textId="77777777" w:rsidR="00421F23" w:rsidRPr="00140E21" w:rsidRDefault="00421F23" w:rsidP="003A0C3B">
            <w:pPr>
              <w:pStyle w:val="TAL"/>
              <w:rPr>
                <w:b/>
                <w:lang w:eastAsia="zh-CN"/>
              </w:rPr>
            </w:pPr>
          </w:p>
        </w:tc>
        <w:tc>
          <w:tcPr>
            <w:tcW w:w="1866" w:type="dxa"/>
          </w:tcPr>
          <w:p w14:paraId="77CBBDBB" w14:textId="77777777" w:rsidR="00421F23" w:rsidRPr="00140E21" w:rsidRDefault="00421F23" w:rsidP="003A0C3B">
            <w:pPr>
              <w:pStyle w:val="TAL"/>
              <w:rPr>
                <w:lang w:eastAsia="zh-CN"/>
              </w:rPr>
            </w:pPr>
            <w:proofErr w:type="spellStart"/>
            <w:r>
              <w:rPr>
                <w:lang w:eastAsia="zh-CN"/>
              </w:rPr>
              <w:t>CapsSubscribe</w:t>
            </w:r>
            <w:proofErr w:type="spellEnd"/>
          </w:p>
        </w:tc>
        <w:tc>
          <w:tcPr>
            <w:tcW w:w="1819" w:type="dxa"/>
          </w:tcPr>
          <w:p w14:paraId="5E3A9FC6" w14:textId="77777777" w:rsidR="00421F23" w:rsidRPr="00140E21" w:rsidRDefault="00421F23" w:rsidP="003A0C3B">
            <w:pPr>
              <w:pStyle w:val="TAL"/>
            </w:pPr>
            <w:r w:rsidRPr="00140E21">
              <w:t>Subscribe/Notify</w:t>
            </w:r>
          </w:p>
        </w:tc>
        <w:tc>
          <w:tcPr>
            <w:tcW w:w="1327" w:type="dxa"/>
          </w:tcPr>
          <w:p w14:paraId="0A105E0D" w14:textId="77777777" w:rsidR="00421F23" w:rsidRPr="00140E21" w:rsidRDefault="00421F23" w:rsidP="003A0C3B">
            <w:pPr>
              <w:pStyle w:val="TAL"/>
              <w:rPr>
                <w:lang w:eastAsia="zh-CN"/>
              </w:rPr>
            </w:pPr>
            <w:r w:rsidRPr="00140E21">
              <w:rPr>
                <w:lang w:eastAsia="zh-CN"/>
              </w:rPr>
              <w:t>AF</w:t>
            </w:r>
          </w:p>
        </w:tc>
      </w:tr>
      <w:tr w:rsidR="00421F23" w:rsidRPr="00140E21" w14:paraId="37E85F5A" w14:textId="77777777" w:rsidTr="003A0C3B">
        <w:trPr>
          <w:trHeight w:val="309"/>
        </w:trPr>
        <w:tc>
          <w:tcPr>
            <w:tcW w:w="3658" w:type="dxa"/>
            <w:tcBorders>
              <w:top w:val="nil"/>
              <w:bottom w:val="nil"/>
            </w:tcBorders>
          </w:tcPr>
          <w:p w14:paraId="3C6F9980" w14:textId="77777777" w:rsidR="00421F23" w:rsidRPr="00140E21" w:rsidRDefault="00421F23" w:rsidP="003A0C3B">
            <w:pPr>
              <w:pStyle w:val="TAL"/>
              <w:rPr>
                <w:b/>
                <w:lang w:eastAsia="zh-CN"/>
              </w:rPr>
            </w:pPr>
          </w:p>
        </w:tc>
        <w:tc>
          <w:tcPr>
            <w:tcW w:w="1866" w:type="dxa"/>
          </w:tcPr>
          <w:p w14:paraId="20608909" w14:textId="77777777" w:rsidR="00421F23" w:rsidRPr="00140E21" w:rsidRDefault="00421F23" w:rsidP="003A0C3B">
            <w:pPr>
              <w:pStyle w:val="TAL"/>
              <w:rPr>
                <w:lang w:eastAsia="zh-CN"/>
              </w:rPr>
            </w:pPr>
            <w:proofErr w:type="spellStart"/>
            <w:r>
              <w:rPr>
                <w:lang w:eastAsia="zh-CN"/>
              </w:rPr>
              <w:t>CapsUnsubscribe</w:t>
            </w:r>
            <w:proofErr w:type="spellEnd"/>
          </w:p>
        </w:tc>
        <w:tc>
          <w:tcPr>
            <w:tcW w:w="1819" w:type="dxa"/>
          </w:tcPr>
          <w:p w14:paraId="3275E753" w14:textId="77777777" w:rsidR="00421F23" w:rsidRPr="00140E21" w:rsidRDefault="00421F23" w:rsidP="003A0C3B">
            <w:pPr>
              <w:pStyle w:val="TAL"/>
            </w:pPr>
            <w:r w:rsidRPr="00140E21">
              <w:t>Subscribe/Notify</w:t>
            </w:r>
          </w:p>
        </w:tc>
        <w:tc>
          <w:tcPr>
            <w:tcW w:w="1327" w:type="dxa"/>
          </w:tcPr>
          <w:p w14:paraId="703838CF" w14:textId="77777777" w:rsidR="00421F23" w:rsidRPr="00140E21" w:rsidRDefault="00421F23" w:rsidP="003A0C3B">
            <w:pPr>
              <w:pStyle w:val="TAL"/>
              <w:rPr>
                <w:lang w:eastAsia="zh-CN"/>
              </w:rPr>
            </w:pPr>
            <w:r w:rsidRPr="00140E21">
              <w:rPr>
                <w:lang w:eastAsia="zh-CN"/>
              </w:rPr>
              <w:t>AF</w:t>
            </w:r>
          </w:p>
        </w:tc>
      </w:tr>
      <w:tr w:rsidR="00421F23" w:rsidRPr="00140E21" w14:paraId="4817B44C" w14:textId="77777777" w:rsidTr="003A0C3B">
        <w:trPr>
          <w:trHeight w:val="309"/>
        </w:trPr>
        <w:tc>
          <w:tcPr>
            <w:tcW w:w="3658" w:type="dxa"/>
            <w:tcBorders>
              <w:top w:val="nil"/>
              <w:bottom w:val="single" w:sz="4" w:space="0" w:color="auto"/>
            </w:tcBorders>
          </w:tcPr>
          <w:p w14:paraId="689EC6CD" w14:textId="77777777" w:rsidR="00421F23" w:rsidRPr="00140E21" w:rsidRDefault="00421F23" w:rsidP="003A0C3B">
            <w:pPr>
              <w:pStyle w:val="TAL"/>
              <w:rPr>
                <w:b/>
                <w:lang w:eastAsia="zh-CN"/>
              </w:rPr>
            </w:pPr>
          </w:p>
        </w:tc>
        <w:tc>
          <w:tcPr>
            <w:tcW w:w="1866" w:type="dxa"/>
          </w:tcPr>
          <w:p w14:paraId="2E3D8EC6" w14:textId="77777777" w:rsidR="00421F23" w:rsidRPr="00140E21" w:rsidRDefault="00421F23" w:rsidP="003A0C3B">
            <w:pPr>
              <w:pStyle w:val="TAL"/>
              <w:rPr>
                <w:lang w:eastAsia="zh-CN"/>
              </w:rPr>
            </w:pPr>
            <w:proofErr w:type="spellStart"/>
            <w:r>
              <w:rPr>
                <w:lang w:eastAsia="zh-CN"/>
              </w:rPr>
              <w:t>CapsNotify</w:t>
            </w:r>
            <w:proofErr w:type="spellEnd"/>
          </w:p>
        </w:tc>
        <w:tc>
          <w:tcPr>
            <w:tcW w:w="1819" w:type="dxa"/>
          </w:tcPr>
          <w:p w14:paraId="0A9B15C7" w14:textId="77777777" w:rsidR="00421F23" w:rsidRPr="00140E21" w:rsidRDefault="00421F23" w:rsidP="003A0C3B">
            <w:pPr>
              <w:pStyle w:val="TAL"/>
            </w:pPr>
            <w:r w:rsidRPr="00140E21">
              <w:t>Subscribe/Notify</w:t>
            </w:r>
          </w:p>
        </w:tc>
        <w:tc>
          <w:tcPr>
            <w:tcW w:w="1327" w:type="dxa"/>
          </w:tcPr>
          <w:p w14:paraId="7A9F3095" w14:textId="77777777" w:rsidR="00421F23" w:rsidRPr="00140E21" w:rsidRDefault="00421F23" w:rsidP="003A0C3B">
            <w:pPr>
              <w:pStyle w:val="TAL"/>
              <w:rPr>
                <w:lang w:eastAsia="zh-CN"/>
              </w:rPr>
            </w:pPr>
            <w:r>
              <w:rPr>
                <w:lang w:eastAsia="zh-CN"/>
              </w:rPr>
              <w:t>AF</w:t>
            </w:r>
          </w:p>
        </w:tc>
      </w:tr>
      <w:tr w:rsidR="00421F23" w:rsidRPr="00140E21" w14:paraId="1778ECF6" w14:textId="77777777" w:rsidTr="003A0C3B">
        <w:trPr>
          <w:trHeight w:val="309"/>
        </w:trPr>
        <w:tc>
          <w:tcPr>
            <w:tcW w:w="3658" w:type="dxa"/>
            <w:tcBorders>
              <w:top w:val="single" w:sz="4" w:space="0" w:color="auto"/>
              <w:bottom w:val="nil"/>
            </w:tcBorders>
            <w:shd w:val="clear" w:color="auto" w:fill="auto"/>
          </w:tcPr>
          <w:p w14:paraId="506C9E4D" w14:textId="77777777" w:rsidR="00421F23" w:rsidRPr="00140E21" w:rsidRDefault="00421F23" w:rsidP="003A0C3B">
            <w:pPr>
              <w:pStyle w:val="TAL"/>
              <w:rPr>
                <w:b/>
                <w:lang w:eastAsia="zh-CN"/>
              </w:rPr>
            </w:pPr>
            <w:proofErr w:type="spellStart"/>
            <w:r>
              <w:rPr>
                <w:b/>
                <w:lang w:eastAsia="zh-CN"/>
              </w:rPr>
              <w:t>Nnef_ASTI</w:t>
            </w:r>
            <w:proofErr w:type="spellEnd"/>
          </w:p>
        </w:tc>
        <w:tc>
          <w:tcPr>
            <w:tcW w:w="1866" w:type="dxa"/>
          </w:tcPr>
          <w:p w14:paraId="7201CFE1" w14:textId="77777777" w:rsidR="00421F23" w:rsidRPr="00140E21" w:rsidRDefault="00421F23" w:rsidP="003A0C3B">
            <w:pPr>
              <w:pStyle w:val="TAL"/>
              <w:rPr>
                <w:lang w:eastAsia="zh-CN"/>
              </w:rPr>
            </w:pPr>
            <w:r w:rsidRPr="00140E21">
              <w:rPr>
                <w:lang w:eastAsia="zh-CN"/>
              </w:rPr>
              <w:t>Create</w:t>
            </w:r>
          </w:p>
        </w:tc>
        <w:tc>
          <w:tcPr>
            <w:tcW w:w="1819" w:type="dxa"/>
          </w:tcPr>
          <w:p w14:paraId="4A90D7C2" w14:textId="77777777" w:rsidR="00421F23" w:rsidRPr="00140E21" w:rsidRDefault="00421F23" w:rsidP="003A0C3B">
            <w:pPr>
              <w:pStyle w:val="TAL"/>
            </w:pPr>
            <w:r w:rsidRPr="00140E21">
              <w:t>Request/Response</w:t>
            </w:r>
          </w:p>
        </w:tc>
        <w:tc>
          <w:tcPr>
            <w:tcW w:w="1327" w:type="dxa"/>
          </w:tcPr>
          <w:p w14:paraId="31B21268" w14:textId="77777777" w:rsidR="00421F23" w:rsidRPr="00140E21" w:rsidRDefault="00421F23" w:rsidP="003A0C3B">
            <w:pPr>
              <w:pStyle w:val="TAL"/>
              <w:rPr>
                <w:lang w:eastAsia="zh-CN"/>
              </w:rPr>
            </w:pPr>
            <w:r w:rsidRPr="00140E21">
              <w:rPr>
                <w:lang w:eastAsia="zh-CN"/>
              </w:rPr>
              <w:t>AF</w:t>
            </w:r>
          </w:p>
        </w:tc>
      </w:tr>
      <w:tr w:rsidR="00421F23" w:rsidRPr="00140E21" w14:paraId="2D3BA604" w14:textId="77777777" w:rsidTr="003A0C3B">
        <w:trPr>
          <w:trHeight w:val="94"/>
        </w:trPr>
        <w:tc>
          <w:tcPr>
            <w:tcW w:w="3658" w:type="dxa"/>
            <w:tcBorders>
              <w:top w:val="nil"/>
              <w:bottom w:val="nil"/>
            </w:tcBorders>
            <w:shd w:val="clear" w:color="auto" w:fill="auto"/>
          </w:tcPr>
          <w:p w14:paraId="1527504B" w14:textId="77777777" w:rsidR="00421F23" w:rsidRPr="00140E21" w:rsidRDefault="00421F23" w:rsidP="003A0C3B">
            <w:pPr>
              <w:pStyle w:val="TAL"/>
              <w:rPr>
                <w:b/>
              </w:rPr>
            </w:pPr>
          </w:p>
        </w:tc>
        <w:tc>
          <w:tcPr>
            <w:tcW w:w="1866" w:type="dxa"/>
          </w:tcPr>
          <w:p w14:paraId="20400632" w14:textId="77777777" w:rsidR="00421F23" w:rsidRPr="00140E21" w:rsidRDefault="00421F23" w:rsidP="003A0C3B">
            <w:pPr>
              <w:pStyle w:val="TAL"/>
            </w:pPr>
            <w:r w:rsidRPr="00140E21">
              <w:rPr>
                <w:lang w:eastAsia="zh-CN"/>
              </w:rPr>
              <w:t>Update</w:t>
            </w:r>
          </w:p>
        </w:tc>
        <w:tc>
          <w:tcPr>
            <w:tcW w:w="1819" w:type="dxa"/>
            <w:tcBorders>
              <w:top w:val="single" w:sz="4" w:space="0" w:color="auto"/>
              <w:bottom w:val="single" w:sz="4" w:space="0" w:color="auto"/>
            </w:tcBorders>
          </w:tcPr>
          <w:p w14:paraId="533A6170" w14:textId="77777777" w:rsidR="00421F23" w:rsidRPr="00140E21" w:rsidRDefault="00421F23" w:rsidP="003A0C3B">
            <w:pPr>
              <w:pStyle w:val="TAL"/>
            </w:pPr>
            <w:r w:rsidRPr="00140E21">
              <w:t>Request/Response</w:t>
            </w:r>
          </w:p>
        </w:tc>
        <w:tc>
          <w:tcPr>
            <w:tcW w:w="1327" w:type="dxa"/>
          </w:tcPr>
          <w:p w14:paraId="01B8E526" w14:textId="77777777" w:rsidR="00421F23" w:rsidRPr="00140E21" w:rsidRDefault="00421F23" w:rsidP="003A0C3B">
            <w:pPr>
              <w:pStyle w:val="TAL"/>
              <w:rPr>
                <w:lang w:eastAsia="zh-CN"/>
              </w:rPr>
            </w:pPr>
            <w:r w:rsidRPr="00140E21">
              <w:rPr>
                <w:lang w:eastAsia="zh-CN"/>
              </w:rPr>
              <w:t>AF</w:t>
            </w:r>
          </w:p>
        </w:tc>
      </w:tr>
      <w:tr w:rsidR="00421F23" w:rsidRPr="00140E21" w14:paraId="453A0643" w14:textId="77777777" w:rsidTr="003A0C3B">
        <w:trPr>
          <w:trHeight w:val="94"/>
        </w:trPr>
        <w:tc>
          <w:tcPr>
            <w:tcW w:w="3658" w:type="dxa"/>
            <w:tcBorders>
              <w:top w:val="nil"/>
              <w:bottom w:val="nil"/>
            </w:tcBorders>
            <w:shd w:val="clear" w:color="auto" w:fill="auto"/>
          </w:tcPr>
          <w:p w14:paraId="645CBEAC" w14:textId="77777777" w:rsidR="00421F23" w:rsidRPr="00140E21" w:rsidRDefault="00421F23" w:rsidP="003A0C3B">
            <w:pPr>
              <w:pStyle w:val="TAL"/>
              <w:rPr>
                <w:b/>
              </w:rPr>
            </w:pPr>
          </w:p>
        </w:tc>
        <w:tc>
          <w:tcPr>
            <w:tcW w:w="1866" w:type="dxa"/>
          </w:tcPr>
          <w:p w14:paraId="550BA772" w14:textId="77777777" w:rsidR="00421F23" w:rsidRPr="00140E21" w:rsidRDefault="00421F23" w:rsidP="003A0C3B">
            <w:pPr>
              <w:pStyle w:val="TAL"/>
            </w:pPr>
            <w:r w:rsidRPr="00140E21">
              <w:rPr>
                <w:lang w:eastAsia="zh-CN"/>
              </w:rPr>
              <w:t>Delete</w:t>
            </w:r>
          </w:p>
        </w:tc>
        <w:tc>
          <w:tcPr>
            <w:tcW w:w="1819" w:type="dxa"/>
            <w:tcBorders>
              <w:top w:val="single" w:sz="4" w:space="0" w:color="auto"/>
              <w:bottom w:val="single" w:sz="4" w:space="0" w:color="auto"/>
            </w:tcBorders>
          </w:tcPr>
          <w:p w14:paraId="3B23ADE3" w14:textId="77777777" w:rsidR="00421F23" w:rsidRPr="00140E21" w:rsidRDefault="00421F23" w:rsidP="003A0C3B">
            <w:pPr>
              <w:pStyle w:val="TAL"/>
            </w:pPr>
            <w:r w:rsidRPr="00140E21">
              <w:t>Request/Response</w:t>
            </w:r>
          </w:p>
        </w:tc>
        <w:tc>
          <w:tcPr>
            <w:tcW w:w="1327" w:type="dxa"/>
          </w:tcPr>
          <w:p w14:paraId="62D29F66" w14:textId="77777777" w:rsidR="00421F23" w:rsidRPr="00140E21" w:rsidRDefault="00421F23" w:rsidP="003A0C3B">
            <w:pPr>
              <w:pStyle w:val="TAL"/>
              <w:rPr>
                <w:lang w:eastAsia="zh-CN"/>
              </w:rPr>
            </w:pPr>
            <w:r w:rsidRPr="00140E21">
              <w:rPr>
                <w:lang w:eastAsia="zh-CN"/>
              </w:rPr>
              <w:t>AF</w:t>
            </w:r>
          </w:p>
        </w:tc>
      </w:tr>
      <w:tr w:rsidR="00421F23" w:rsidRPr="00140E21" w14:paraId="0C00DD98" w14:textId="77777777" w:rsidTr="003A0C3B">
        <w:trPr>
          <w:trHeight w:val="94"/>
        </w:trPr>
        <w:tc>
          <w:tcPr>
            <w:tcW w:w="3658" w:type="dxa"/>
            <w:tcBorders>
              <w:top w:val="nil"/>
              <w:bottom w:val="nil"/>
            </w:tcBorders>
            <w:shd w:val="clear" w:color="auto" w:fill="auto"/>
          </w:tcPr>
          <w:p w14:paraId="5E0F1BFE" w14:textId="77777777" w:rsidR="00421F23" w:rsidRPr="00140E21" w:rsidRDefault="00421F23" w:rsidP="003A0C3B">
            <w:pPr>
              <w:pStyle w:val="TAL"/>
              <w:rPr>
                <w:b/>
              </w:rPr>
            </w:pPr>
          </w:p>
        </w:tc>
        <w:tc>
          <w:tcPr>
            <w:tcW w:w="1866" w:type="dxa"/>
          </w:tcPr>
          <w:p w14:paraId="04B1CF72" w14:textId="77777777" w:rsidR="00421F23" w:rsidRPr="00140E21" w:rsidRDefault="00421F23" w:rsidP="003A0C3B">
            <w:pPr>
              <w:pStyle w:val="TAL"/>
            </w:pPr>
            <w:r w:rsidRPr="00140E21">
              <w:rPr>
                <w:lang w:eastAsia="zh-CN"/>
              </w:rPr>
              <w:t>Get</w:t>
            </w:r>
          </w:p>
        </w:tc>
        <w:tc>
          <w:tcPr>
            <w:tcW w:w="1819" w:type="dxa"/>
            <w:tcBorders>
              <w:top w:val="single" w:sz="4" w:space="0" w:color="auto"/>
              <w:bottom w:val="single" w:sz="4" w:space="0" w:color="auto"/>
            </w:tcBorders>
          </w:tcPr>
          <w:p w14:paraId="346FF8AB" w14:textId="77777777" w:rsidR="00421F23" w:rsidRPr="00140E21" w:rsidRDefault="00421F23" w:rsidP="003A0C3B">
            <w:pPr>
              <w:pStyle w:val="TAL"/>
            </w:pPr>
            <w:r w:rsidRPr="00140E21">
              <w:t>Request/Response</w:t>
            </w:r>
          </w:p>
        </w:tc>
        <w:tc>
          <w:tcPr>
            <w:tcW w:w="1327" w:type="dxa"/>
            <w:tcBorders>
              <w:bottom w:val="single" w:sz="4" w:space="0" w:color="auto"/>
            </w:tcBorders>
          </w:tcPr>
          <w:p w14:paraId="46A39110" w14:textId="77777777" w:rsidR="00421F23" w:rsidRPr="00140E21" w:rsidRDefault="00421F23" w:rsidP="003A0C3B">
            <w:pPr>
              <w:pStyle w:val="TAL"/>
              <w:rPr>
                <w:lang w:eastAsia="zh-CN"/>
              </w:rPr>
            </w:pPr>
            <w:r>
              <w:rPr>
                <w:lang w:eastAsia="zh-CN"/>
              </w:rPr>
              <w:t>AF</w:t>
            </w:r>
          </w:p>
        </w:tc>
      </w:tr>
      <w:tr w:rsidR="00421F23" w:rsidRPr="00140E21" w14:paraId="1039276B" w14:textId="77777777" w:rsidTr="003A0C3B">
        <w:trPr>
          <w:trHeight w:val="94"/>
        </w:trPr>
        <w:tc>
          <w:tcPr>
            <w:tcW w:w="3658" w:type="dxa"/>
            <w:tcBorders>
              <w:top w:val="nil"/>
              <w:bottom w:val="nil"/>
            </w:tcBorders>
            <w:shd w:val="clear" w:color="auto" w:fill="auto"/>
          </w:tcPr>
          <w:p w14:paraId="1841CE56" w14:textId="77777777" w:rsidR="00421F23" w:rsidRPr="00140E21" w:rsidRDefault="00421F23" w:rsidP="003A0C3B">
            <w:pPr>
              <w:pStyle w:val="TAL"/>
              <w:rPr>
                <w:b/>
              </w:rPr>
            </w:pPr>
          </w:p>
        </w:tc>
        <w:tc>
          <w:tcPr>
            <w:tcW w:w="1866" w:type="dxa"/>
          </w:tcPr>
          <w:p w14:paraId="2F9582F9" w14:textId="77777777" w:rsidR="00421F23" w:rsidRPr="00140E21" w:rsidRDefault="00421F23" w:rsidP="003A0C3B">
            <w:pPr>
              <w:pStyle w:val="TAL"/>
            </w:pPr>
            <w:proofErr w:type="spellStart"/>
            <w:r>
              <w:t>UpdateNotify</w:t>
            </w:r>
            <w:proofErr w:type="spellEnd"/>
          </w:p>
        </w:tc>
        <w:tc>
          <w:tcPr>
            <w:tcW w:w="1819" w:type="dxa"/>
            <w:tcBorders>
              <w:top w:val="single" w:sz="4" w:space="0" w:color="auto"/>
              <w:bottom w:val="nil"/>
            </w:tcBorders>
            <w:shd w:val="clear" w:color="auto" w:fill="auto"/>
          </w:tcPr>
          <w:p w14:paraId="15CE5A1C" w14:textId="77777777" w:rsidR="00421F23" w:rsidRPr="00140E21" w:rsidRDefault="00421F23" w:rsidP="003A0C3B">
            <w:pPr>
              <w:pStyle w:val="TAL"/>
            </w:pPr>
            <w:r>
              <w:t>Subscribe/Notify</w:t>
            </w:r>
          </w:p>
        </w:tc>
        <w:tc>
          <w:tcPr>
            <w:tcW w:w="1327" w:type="dxa"/>
            <w:tcBorders>
              <w:bottom w:val="nil"/>
            </w:tcBorders>
            <w:shd w:val="clear" w:color="auto" w:fill="auto"/>
          </w:tcPr>
          <w:p w14:paraId="28639ADF" w14:textId="77777777" w:rsidR="00421F23" w:rsidRPr="00140E21" w:rsidRDefault="00421F23" w:rsidP="003A0C3B">
            <w:pPr>
              <w:pStyle w:val="TAL"/>
              <w:rPr>
                <w:lang w:eastAsia="zh-CN"/>
              </w:rPr>
            </w:pPr>
            <w:r>
              <w:rPr>
                <w:lang w:eastAsia="zh-CN"/>
              </w:rPr>
              <w:t>AF</w:t>
            </w:r>
          </w:p>
        </w:tc>
      </w:tr>
      <w:tr w:rsidR="00421F23" w:rsidRPr="00140E21" w14:paraId="34C467FD" w14:textId="77777777" w:rsidTr="003A0C3B">
        <w:trPr>
          <w:trHeight w:val="309"/>
        </w:trPr>
        <w:tc>
          <w:tcPr>
            <w:tcW w:w="3658" w:type="dxa"/>
            <w:tcBorders>
              <w:top w:val="single" w:sz="4" w:space="0" w:color="auto"/>
              <w:bottom w:val="nil"/>
            </w:tcBorders>
          </w:tcPr>
          <w:p w14:paraId="7BA9F581" w14:textId="77777777" w:rsidR="00421F23" w:rsidRPr="00140E21" w:rsidRDefault="00421F23" w:rsidP="003A0C3B">
            <w:pPr>
              <w:pStyle w:val="TAL"/>
              <w:rPr>
                <w:b/>
              </w:rPr>
            </w:pPr>
            <w:proofErr w:type="spellStart"/>
            <w:r>
              <w:rPr>
                <w:b/>
              </w:rPr>
              <w:t>Nnef_AMPolicyAuthorization</w:t>
            </w:r>
            <w:proofErr w:type="spellEnd"/>
          </w:p>
        </w:tc>
        <w:tc>
          <w:tcPr>
            <w:tcW w:w="1866" w:type="dxa"/>
          </w:tcPr>
          <w:p w14:paraId="423C5A90" w14:textId="77777777" w:rsidR="00421F23" w:rsidRPr="00140E21" w:rsidRDefault="00421F23" w:rsidP="003A0C3B">
            <w:pPr>
              <w:pStyle w:val="TAL"/>
              <w:rPr>
                <w:lang w:eastAsia="zh-CN"/>
              </w:rPr>
            </w:pPr>
            <w:r w:rsidRPr="00140E21">
              <w:rPr>
                <w:rFonts w:eastAsia="Yu Mincho"/>
              </w:rPr>
              <w:t>Create</w:t>
            </w:r>
          </w:p>
        </w:tc>
        <w:tc>
          <w:tcPr>
            <w:tcW w:w="1819" w:type="dxa"/>
            <w:tcBorders>
              <w:bottom w:val="single" w:sz="4" w:space="0" w:color="auto"/>
            </w:tcBorders>
          </w:tcPr>
          <w:p w14:paraId="206B142A" w14:textId="77777777" w:rsidR="00421F23" w:rsidRPr="00140E21" w:rsidRDefault="00421F23" w:rsidP="003A0C3B">
            <w:pPr>
              <w:pStyle w:val="TAL"/>
            </w:pPr>
            <w:r w:rsidRPr="00140E21">
              <w:rPr>
                <w:rFonts w:eastAsia="Yu Mincho"/>
              </w:rPr>
              <w:t>Request/Response</w:t>
            </w:r>
          </w:p>
        </w:tc>
        <w:tc>
          <w:tcPr>
            <w:tcW w:w="1327" w:type="dxa"/>
          </w:tcPr>
          <w:p w14:paraId="46F15E88" w14:textId="77777777" w:rsidR="00421F23" w:rsidRPr="00140E21" w:rsidRDefault="00421F23" w:rsidP="003A0C3B">
            <w:pPr>
              <w:pStyle w:val="TAL"/>
              <w:rPr>
                <w:lang w:eastAsia="zh-CN"/>
              </w:rPr>
            </w:pPr>
            <w:r>
              <w:rPr>
                <w:lang w:eastAsia="zh-CN"/>
              </w:rPr>
              <w:t>AF</w:t>
            </w:r>
          </w:p>
        </w:tc>
      </w:tr>
      <w:tr w:rsidR="00421F23" w:rsidRPr="00140E21" w14:paraId="68A02FCC" w14:textId="77777777" w:rsidTr="003A0C3B">
        <w:trPr>
          <w:trHeight w:val="309"/>
        </w:trPr>
        <w:tc>
          <w:tcPr>
            <w:tcW w:w="3658" w:type="dxa"/>
            <w:tcBorders>
              <w:top w:val="nil"/>
              <w:bottom w:val="nil"/>
            </w:tcBorders>
          </w:tcPr>
          <w:p w14:paraId="6DD633EB" w14:textId="77777777" w:rsidR="00421F23" w:rsidRPr="00140E21" w:rsidRDefault="00421F23" w:rsidP="003A0C3B">
            <w:pPr>
              <w:pStyle w:val="TAL"/>
              <w:rPr>
                <w:lang w:eastAsia="zh-CN"/>
              </w:rPr>
            </w:pPr>
          </w:p>
        </w:tc>
        <w:tc>
          <w:tcPr>
            <w:tcW w:w="1866" w:type="dxa"/>
          </w:tcPr>
          <w:p w14:paraId="4D92A47F" w14:textId="77777777" w:rsidR="00421F23" w:rsidRPr="00140E21" w:rsidRDefault="00421F23" w:rsidP="003A0C3B">
            <w:pPr>
              <w:pStyle w:val="TAL"/>
              <w:rPr>
                <w:lang w:eastAsia="zh-CN"/>
              </w:rPr>
            </w:pPr>
            <w:r w:rsidRPr="00140E21">
              <w:rPr>
                <w:lang w:eastAsia="zh-CN"/>
              </w:rPr>
              <w:t>Update</w:t>
            </w:r>
          </w:p>
        </w:tc>
        <w:tc>
          <w:tcPr>
            <w:tcW w:w="1819" w:type="dxa"/>
            <w:tcBorders>
              <w:bottom w:val="single" w:sz="4" w:space="0" w:color="auto"/>
            </w:tcBorders>
          </w:tcPr>
          <w:p w14:paraId="0DBD8C28" w14:textId="77777777" w:rsidR="00421F23" w:rsidRPr="00140E21" w:rsidRDefault="00421F23" w:rsidP="003A0C3B">
            <w:pPr>
              <w:pStyle w:val="TAL"/>
            </w:pPr>
            <w:r w:rsidRPr="00140E21">
              <w:t>Request/Response</w:t>
            </w:r>
          </w:p>
        </w:tc>
        <w:tc>
          <w:tcPr>
            <w:tcW w:w="1327" w:type="dxa"/>
          </w:tcPr>
          <w:p w14:paraId="3BB6A336" w14:textId="77777777" w:rsidR="00421F23" w:rsidRPr="00140E21" w:rsidRDefault="00421F23" w:rsidP="003A0C3B">
            <w:pPr>
              <w:pStyle w:val="TAL"/>
              <w:rPr>
                <w:lang w:eastAsia="zh-CN"/>
              </w:rPr>
            </w:pPr>
            <w:r w:rsidRPr="00140E21">
              <w:rPr>
                <w:lang w:eastAsia="zh-CN"/>
              </w:rPr>
              <w:t>AF</w:t>
            </w:r>
          </w:p>
        </w:tc>
      </w:tr>
      <w:tr w:rsidR="00421F23" w:rsidRPr="00140E21" w14:paraId="4302F227" w14:textId="77777777" w:rsidTr="003A0C3B">
        <w:trPr>
          <w:trHeight w:val="309"/>
        </w:trPr>
        <w:tc>
          <w:tcPr>
            <w:tcW w:w="3658" w:type="dxa"/>
            <w:tcBorders>
              <w:top w:val="nil"/>
              <w:bottom w:val="nil"/>
            </w:tcBorders>
          </w:tcPr>
          <w:p w14:paraId="64569580" w14:textId="77777777" w:rsidR="00421F23" w:rsidRPr="00140E21" w:rsidRDefault="00421F23" w:rsidP="003A0C3B">
            <w:pPr>
              <w:pStyle w:val="TAL"/>
              <w:rPr>
                <w:lang w:eastAsia="zh-CN"/>
              </w:rPr>
            </w:pPr>
          </w:p>
        </w:tc>
        <w:tc>
          <w:tcPr>
            <w:tcW w:w="1866" w:type="dxa"/>
          </w:tcPr>
          <w:p w14:paraId="68B23B05" w14:textId="77777777" w:rsidR="00421F23" w:rsidRPr="00140E21" w:rsidRDefault="00421F23" w:rsidP="003A0C3B">
            <w:pPr>
              <w:pStyle w:val="TAL"/>
              <w:rPr>
                <w:lang w:eastAsia="zh-CN"/>
              </w:rPr>
            </w:pPr>
            <w:r w:rsidRPr="00140E21">
              <w:t>Delete</w:t>
            </w:r>
          </w:p>
        </w:tc>
        <w:tc>
          <w:tcPr>
            <w:tcW w:w="1819" w:type="dxa"/>
            <w:tcBorders>
              <w:top w:val="single" w:sz="4" w:space="0" w:color="auto"/>
              <w:bottom w:val="single" w:sz="4" w:space="0" w:color="auto"/>
            </w:tcBorders>
          </w:tcPr>
          <w:p w14:paraId="188F21C2" w14:textId="77777777" w:rsidR="00421F23" w:rsidRPr="00140E21" w:rsidRDefault="00421F23" w:rsidP="003A0C3B">
            <w:pPr>
              <w:pStyle w:val="TAL"/>
            </w:pPr>
            <w:r w:rsidRPr="00140E21">
              <w:t>Request/Response</w:t>
            </w:r>
          </w:p>
        </w:tc>
        <w:tc>
          <w:tcPr>
            <w:tcW w:w="1327" w:type="dxa"/>
          </w:tcPr>
          <w:p w14:paraId="460EDB61" w14:textId="77777777" w:rsidR="00421F23" w:rsidRPr="00140E21" w:rsidRDefault="00421F23" w:rsidP="003A0C3B">
            <w:pPr>
              <w:pStyle w:val="TAL"/>
              <w:rPr>
                <w:lang w:eastAsia="zh-CN"/>
              </w:rPr>
            </w:pPr>
            <w:r w:rsidRPr="00140E21">
              <w:rPr>
                <w:lang w:eastAsia="zh-CN"/>
              </w:rPr>
              <w:t>AF</w:t>
            </w:r>
          </w:p>
        </w:tc>
      </w:tr>
      <w:tr w:rsidR="00421F23" w:rsidRPr="00140E21" w14:paraId="76DB046C" w14:textId="77777777" w:rsidTr="003A0C3B">
        <w:trPr>
          <w:trHeight w:val="309"/>
        </w:trPr>
        <w:tc>
          <w:tcPr>
            <w:tcW w:w="3658" w:type="dxa"/>
            <w:tcBorders>
              <w:top w:val="nil"/>
              <w:bottom w:val="nil"/>
            </w:tcBorders>
          </w:tcPr>
          <w:p w14:paraId="63109ACE" w14:textId="77777777" w:rsidR="00421F23" w:rsidRPr="00140E21" w:rsidRDefault="00421F23" w:rsidP="003A0C3B">
            <w:pPr>
              <w:pStyle w:val="TAL"/>
              <w:rPr>
                <w:lang w:eastAsia="zh-CN"/>
              </w:rPr>
            </w:pPr>
          </w:p>
        </w:tc>
        <w:tc>
          <w:tcPr>
            <w:tcW w:w="1866" w:type="dxa"/>
          </w:tcPr>
          <w:p w14:paraId="0F0FCC79" w14:textId="77777777" w:rsidR="00421F23" w:rsidRPr="00140E21" w:rsidRDefault="00421F23" w:rsidP="003A0C3B">
            <w:pPr>
              <w:pStyle w:val="TAL"/>
              <w:rPr>
                <w:lang w:eastAsia="zh-CN"/>
              </w:rPr>
            </w:pPr>
            <w:r w:rsidRPr="00140E21">
              <w:rPr>
                <w:lang w:eastAsia="zh-CN"/>
              </w:rPr>
              <w:t>Notify</w:t>
            </w:r>
          </w:p>
        </w:tc>
        <w:tc>
          <w:tcPr>
            <w:tcW w:w="1819" w:type="dxa"/>
            <w:tcBorders>
              <w:top w:val="single" w:sz="4" w:space="0" w:color="auto"/>
              <w:bottom w:val="nil"/>
            </w:tcBorders>
            <w:shd w:val="clear" w:color="auto" w:fill="auto"/>
          </w:tcPr>
          <w:p w14:paraId="6C23E631" w14:textId="77777777" w:rsidR="00421F23" w:rsidRPr="00140E21" w:rsidRDefault="00421F23" w:rsidP="003A0C3B">
            <w:pPr>
              <w:pStyle w:val="TAL"/>
            </w:pPr>
            <w:r w:rsidRPr="00140E21">
              <w:t>Subscribe/Notify</w:t>
            </w:r>
          </w:p>
        </w:tc>
        <w:tc>
          <w:tcPr>
            <w:tcW w:w="1327" w:type="dxa"/>
          </w:tcPr>
          <w:p w14:paraId="3842D465" w14:textId="77777777" w:rsidR="00421F23" w:rsidRPr="00140E21" w:rsidRDefault="00421F23" w:rsidP="003A0C3B">
            <w:pPr>
              <w:pStyle w:val="TAL"/>
              <w:rPr>
                <w:lang w:eastAsia="zh-CN"/>
              </w:rPr>
            </w:pPr>
            <w:r w:rsidRPr="00140E21">
              <w:rPr>
                <w:lang w:eastAsia="zh-CN"/>
              </w:rPr>
              <w:t>AF</w:t>
            </w:r>
          </w:p>
        </w:tc>
      </w:tr>
      <w:tr w:rsidR="00421F23" w:rsidRPr="00140E21" w14:paraId="5A4D8A73" w14:textId="77777777" w:rsidTr="003A0C3B">
        <w:trPr>
          <w:trHeight w:val="309"/>
        </w:trPr>
        <w:tc>
          <w:tcPr>
            <w:tcW w:w="3658" w:type="dxa"/>
            <w:tcBorders>
              <w:top w:val="nil"/>
              <w:bottom w:val="nil"/>
            </w:tcBorders>
          </w:tcPr>
          <w:p w14:paraId="4B45AC5A" w14:textId="77777777" w:rsidR="00421F23" w:rsidRPr="00140E21" w:rsidRDefault="00421F23" w:rsidP="003A0C3B">
            <w:pPr>
              <w:pStyle w:val="TAL"/>
              <w:rPr>
                <w:lang w:eastAsia="zh-CN"/>
              </w:rPr>
            </w:pPr>
          </w:p>
        </w:tc>
        <w:tc>
          <w:tcPr>
            <w:tcW w:w="1866" w:type="dxa"/>
          </w:tcPr>
          <w:p w14:paraId="4AF1E21E" w14:textId="77777777" w:rsidR="00421F23" w:rsidRPr="00140E21" w:rsidRDefault="00421F23" w:rsidP="003A0C3B">
            <w:pPr>
              <w:pStyle w:val="TAL"/>
              <w:rPr>
                <w:lang w:eastAsia="zh-CN"/>
              </w:rPr>
            </w:pPr>
            <w:r w:rsidRPr="00140E21">
              <w:rPr>
                <w:lang w:eastAsia="zh-CN"/>
              </w:rPr>
              <w:t>Subscribe</w:t>
            </w:r>
          </w:p>
        </w:tc>
        <w:tc>
          <w:tcPr>
            <w:tcW w:w="1819" w:type="dxa"/>
            <w:tcBorders>
              <w:top w:val="nil"/>
              <w:bottom w:val="nil"/>
            </w:tcBorders>
            <w:shd w:val="clear" w:color="auto" w:fill="auto"/>
          </w:tcPr>
          <w:p w14:paraId="3C7C888B" w14:textId="77777777" w:rsidR="00421F23" w:rsidRPr="00140E21" w:rsidRDefault="00421F23" w:rsidP="003A0C3B">
            <w:pPr>
              <w:pStyle w:val="TAL"/>
            </w:pPr>
          </w:p>
        </w:tc>
        <w:tc>
          <w:tcPr>
            <w:tcW w:w="1327" w:type="dxa"/>
          </w:tcPr>
          <w:p w14:paraId="108F08B4" w14:textId="77777777" w:rsidR="00421F23" w:rsidRPr="00140E21" w:rsidRDefault="00421F23" w:rsidP="003A0C3B">
            <w:pPr>
              <w:pStyle w:val="TAL"/>
              <w:rPr>
                <w:lang w:eastAsia="zh-CN"/>
              </w:rPr>
            </w:pPr>
            <w:r>
              <w:rPr>
                <w:lang w:eastAsia="zh-CN"/>
              </w:rPr>
              <w:t>AF</w:t>
            </w:r>
          </w:p>
        </w:tc>
      </w:tr>
      <w:tr w:rsidR="00421F23" w:rsidRPr="00140E21" w14:paraId="0A6C4E51" w14:textId="77777777" w:rsidTr="003A0C3B">
        <w:trPr>
          <w:trHeight w:val="309"/>
        </w:trPr>
        <w:tc>
          <w:tcPr>
            <w:tcW w:w="3658" w:type="dxa"/>
            <w:tcBorders>
              <w:top w:val="nil"/>
              <w:bottom w:val="single" w:sz="4" w:space="0" w:color="auto"/>
            </w:tcBorders>
          </w:tcPr>
          <w:p w14:paraId="6BC54C4B" w14:textId="77777777" w:rsidR="00421F23" w:rsidRPr="00140E21" w:rsidRDefault="00421F23" w:rsidP="003A0C3B">
            <w:pPr>
              <w:pStyle w:val="TAL"/>
              <w:rPr>
                <w:lang w:eastAsia="zh-CN"/>
              </w:rPr>
            </w:pPr>
          </w:p>
        </w:tc>
        <w:tc>
          <w:tcPr>
            <w:tcW w:w="1866" w:type="dxa"/>
          </w:tcPr>
          <w:p w14:paraId="0B0CD661" w14:textId="77777777" w:rsidR="00421F23" w:rsidRPr="00140E21" w:rsidRDefault="00421F23" w:rsidP="003A0C3B">
            <w:pPr>
              <w:pStyle w:val="TAL"/>
              <w:rPr>
                <w:lang w:eastAsia="zh-CN"/>
              </w:rPr>
            </w:pPr>
            <w:r w:rsidRPr="00140E21">
              <w:rPr>
                <w:lang w:eastAsia="zh-CN"/>
              </w:rPr>
              <w:t>Unsubscribe</w:t>
            </w:r>
          </w:p>
        </w:tc>
        <w:tc>
          <w:tcPr>
            <w:tcW w:w="1819" w:type="dxa"/>
            <w:tcBorders>
              <w:top w:val="nil"/>
            </w:tcBorders>
            <w:shd w:val="clear" w:color="auto" w:fill="auto"/>
          </w:tcPr>
          <w:p w14:paraId="068907E8" w14:textId="77777777" w:rsidR="00421F23" w:rsidRPr="00140E21" w:rsidRDefault="00421F23" w:rsidP="003A0C3B">
            <w:pPr>
              <w:pStyle w:val="TAL"/>
            </w:pPr>
          </w:p>
        </w:tc>
        <w:tc>
          <w:tcPr>
            <w:tcW w:w="1327" w:type="dxa"/>
          </w:tcPr>
          <w:p w14:paraId="5200F964" w14:textId="77777777" w:rsidR="00421F23" w:rsidRPr="00140E21" w:rsidRDefault="00421F23" w:rsidP="003A0C3B">
            <w:pPr>
              <w:pStyle w:val="TAL"/>
              <w:rPr>
                <w:lang w:eastAsia="zh-CN"/>
              </w:rPr>
            </w:pPr>
            <w:r w:rsidRPr="00140E21">
              <w:rPr>
                <w:lang w:eastAsia="zh-CN"/>
              </w:rPr>
              <w:t>AF</w:t>
            </w:r>
          </w:p>
        </w:tc>
      </w:tr>
      <w:tr w:rsidR="00421F23" w:rsidRPr="00140E21" w14:paraId="5C1B63A5" w14:textId="77777777" w:rsidTr="003A0C3B">
        <w:trPr>
          <w:trHeight w:val="309"/>
        </w:trPr>
        <w:tc>
          <w:tcPr>
            <w:tcW w:w="3658" w:type="dxa"/>
            <w:tcBorders>
              <w:bottom w:val="nil"/>
            </w:tcBorders>
          </w:tcPr>
          <w:p w14:paraId="78053CDC" w14:textId="77777777" w:rsidR="00421F23" w:rsidRPr="006E7760" w:rsidRDefault="00421F23" w:rsidP="003A0C3B">
            <w:pPr>
              <w:pStyle w:val="TAL"/>
              <w:rPr>
                <w:b/>
                <w:bCs/>
                <w:lang w:eastAsia="zh-CN"/>
              </w:rPr>
            </w:pPr>
            <w:proofErr w:type="spellStart"/>
            <w:r w:rsidRPr="006E7760">
              <w:rPr>
                <w:b/>
                <w:bCs/>
                <w:lang w:eastAsia="zh-CN"/>
              </w:rPr>
              <w:t>Nnef_AMInfluence</w:t>
            </w:r>
            <w:proofErr w:type="spellEnd"/>
          </w:p>
        </w:tc>
        <w:tc>
          <w:tcPr>
            <w:tcW w:w="1866" w:type="dxa"/>
          </w:tcPr>
          <w:p w14:paraId="7BFCB00A" w14:textId="77777777" w:rsidR="00421F23" w:rsidRPr="00140E21" w:rsidRDefault="00421F23" w:rsidP="003A0C3B">
            <w:pPr>
              <w:pStyle w:val="TAL"/>
              <w:rPr>
                <w:lang w:eastAsia="zh-CN"/>
              </w:rPr>
            </w:pPr>
            <w:r w:rsidRPr="00140E21">
              <w:rPr>
                <w:rFonts w:eastAsia="Yu Mincho"/>
              </w:rPr>
              <w:t>Create</w:t>
            </w:r>
          </w:p>
        </w:tc>
        <w:tc>
          <w:tcPr>
            <w:tcW w:w="1819" w:type="dxa"/>
          </w:tcPr>
          <w:p w14:paraId="27FA7408" w14:textId="77777777" w:rsidR="00421F23" w:rsidRPr="00140E21" w:rsidRDefault="00421F23" w:rsidP="003A0C3B">
            <w:pPr>
              <w:pStyle w:val="TAL"/>
            </w:pPr>
            <w:r w:rsidRPr="00140E21">
              <w:rPr>
                <w:rFonts w:eastAsia="Yu Mincho"/>
              </w:rPr>
              <w:t>Request/Response</w:t>
            </w:r>
          </w:p>
        </w:tc>
        <w:tc>
          <w:tcPr>
            <w:tcW w:w="1327" w:type="dxa"/>
          </w:tcPr>
          <w:p w14:paraId="4E422F3F" w14:textId="77777777" w:rsidR="00421F23" w:rsidRPr="00140E21" w:rsidRDefault="00421F23" w:rsidP="003A0C3B">
            <w:pPr>
              <w:pStyle w:val="TAL"/>
              <w:rPr>
                <w:lang w:eastAsia="zh-CN"/>
              </w:rPr>
            </w:pPr>
            <w:r w:rsidRPr="00140E21">
              <w:rPr>
                <w:lang w:eastAsia="zh-CN"/>
              </w:rPr>
              <w:t>AF</w:t>
            </w:r>
          </w:p>
        </w:tc>
      </w:tr>
      <w:tr w:rsidR="00421F23" w:rsidRPr="00140E21" w14:paraId="0183D7AF" w14:textId="77777777" w:rsidTr="003A0C3B">
        <w:trPr>
          <w:trHeight w:val="309"/>
        </w:trPr>
        <w:tc>
          <w:tcPr>
            <w:tcW w:w="3658" w:type="dxa"/>
            <w:tcBorders>
              <w:top w:val="nil"/>
              <w:bottom w:val="nil"/>
            </w:tcBorders>
          </w:tcPr>
          <w:p w14:paraId="21CA9007" w14:textId="77777777" w:rsidR="00421F23" w:rsidRPr="00140E21" w:rsidRDefault="00421F23" w:rsidP="003A0C3B">
            <w:pPr>
              <w:pStyle w:val="TAL"/>
              <w:rPr>
                <w:lang w:eastAsia="zh-CN"/>
              </w:rPr>
            </w:pPr>
          </w:p>
        </w:tc>
        <w:tc>
          <w:tcPr>
            <w:tcW w:w="1866" w:type="dxa"/>
          </w:tcPr>
          <w:p w14:paraId="73042346" w14:textId="77777777" w:rsidR="00421F23" w:rsidRPr="00140E21" w:rsidRDefault="00421F23" w:rsidP="003A0C3B">
            <w:pPr>
              <w:pStyle w:val="TAL"/>
              <w:rPr>
                <w:lang w:eastAsia="zh-CN"/>
              </w:rPr>
            </w:pPr>
            <w:r w:rsidRPr="00140E21">
              <w:rPr>
                <w:lang w:eastAsia="zh-CN"/>
              </w:rPr>
              <w:t>Update</w:t>
            </w:r>
          </w:p>
        </w:tc>
        <w:tc>
          <w:tcPr>
            <w:tcW w:w="1819" w:type="dxa"/>
            <w:tcBorders>
              <w:top w:val="nil"/>
            </w:tcBorders>
          </w:tcPr>
          <w:p w14:paraId="00CA2041" w14:textId="77777777" w:rsidR="00421F23" w:rsidRPr="00140E21" w:rsidRDefault="00421F23" w:rsidP="003A0C3B">
            <w:pPr>
              <w:pStyle w:val="TAL"/>
            </w:pPr>
            <w:r w:rsidRPr="00140E21">
              <w:t>Request/Response</w:t>
            </w:r>
          </w:p>
        </w:tc>
        <w:tc>
          <w:tcPr>
            <w:tcW w:w="1327" w:type="dxa"/>
          </w:tcPr>
          <w:p w14:paraId="65441FC6" w14:textId="77777777" w:rsidR="00421F23" w:rsidRPr="00140E21" w:rsidRDefault="00421F23" w:rsidP="003A0C3B">
            <w:pPr>
              <w:pStyle w:val="TAL"/>
              <w:rPr>
                <w:lang w:eastAsia="zh-CN"/>
              </w:rPr>
            </w:pPr>
            <w:r w:rsidRPr="00140E21">
              <w:rPr>
                <w:lang w:eastAsia="zh-CN"/>
              </w:rPr>
              <w:t>AF</w:t>
            </w:r>
          </w:p>
        </w:tc>
      </w:tr>
      <w:tr w:rsidR="00421F23" w:rsidRPr="00140E21" w14:paraId="2C67827F" w14:textId="77777777" w:rsidTr="003A0C3B">
        <w:trPr>
          <w:trHeight w:val="309"/>
        </w:trPr>
        <w:tc>
          <w:tcPr>
            <w:tcW w:w="3658" w:type="dxa"/>
            <w:tcBorders>
              <w:top w:val="nil"/>
              <w:bottom w:val="nil"/>
            </w:tcBorders>
          </w:tcPr>
          <w:p w14:paraId="39F610F8" w14:textId="77777777" w:rsidR="00421F23" w:rsidRPr="00140E21" w:rsidRDefault="00421F23" w:rsidP="003A0C3B">
            <w:pPr>
              <w:pStyle w:val="TAL"/>
              <w:rPr>
                <w:lang w:eastAsia="zh-CN"/>
              </w:rPr>
            </w:pPr>
          </w:p>
        </w:tc>
        <w:tc>
          <w:tcPr>
            <w:tcW w:w="1866" w:type="dxa"/>
          </w:tcPr>
          <w:p w14:paraId="2FF5BD02" w14:textId="77777777" w:rsidR="00421F23" w:rsidRPr="00140E21" w:rsidRDefault="00421F23" w:rsidP="003A0C3B">
            <w:pPr>
              <w:pStyle w:val="TAL"/>
              <w:rPr>
                <w:lang w:eastAsia="zh-CN"/>
              </w:rPr>
            </w:pPr>
            <w:r w:rsidRPr="00140E21">
              <w:t>Delete</w:t>
            </w:r>
          </w:p>
        </w:tc>
        <w:tc>
          <w:tcPr>
            <w:tcW w:w="1819" w:type="dxa"/>
          </w:tcPr>
          <w:p w14:paraId="0160BC8A" w14:textId="77777777" w:rsidR="00421F23" w:rsidRPr="00140E21" w:rsidRDefault="00421F23" w:rsidP="003A0C3B">
            <w:pPr>
              <w:pStyle w:val="TAL"/>
            </w:pPr>
            <w:r w:rsidRPr="00140E21">
              <w:t>Request/Response</w:t>
            </w:r>
          </w:p>
        </w:tc>
        <w:tc>
          <w:tcPr>
            <w:tcW w:w="1327" w:type="dxa"/>
          </w:tcPr>
          <w:p w14:paraId="772DA031" w14:textId="77777777" w:rsidR="00421F23" w:rsidRPr="00140E21" w:rsidRDefault="00421F23" w:rsidP="003A0C3B">
            <w:pPr>
              <w:pStyle w:val="TAL"/>
              <w:rPr>
                <w:lang w:eastAsia="zh-CN"/>
              </w:rPr>
            </w:pPr>
            <w:r w:rsidRPr="00140E21">
              <w:rPr>
                <w:lang w:eastAsia="zh-CN"/>
              </w:rPr>
              <w:t>AF</w:t>
            </w:r>
          </w:p>
        </w:tc>
      </w:tr>
      <w:tr w:rsidR="00421F23" w:rsidRPr="00140E21" w14:paraId="6246A6E5" w14:textId="77777777" w:rsidTr="003A0C3B">
        <w:trPr>
          <w:trHeight w:val="309"/>
        </w:trPr>
        <w:tc>
          <w:tcPr>
            <w:tcW w:w="3658" w:type="dxa"/>
            <w:tcBorders>
              <w:top w:val="nil"/>
            </w:tcBorders>
          </w:tcPr>
          <w:p w14:paraId="1A06098C" w14:textId="77777777" w:rsidR="00421F23" w:rsidRPr="00140E21" w:rsidRDefault="00421F23" w:rsidP="003A0C3B">
            <w:pPr>
              <w:pStyle w:val="TAL"/>
              <w:rPr>
                <w:lang w:eastAsia="zh-CN"/>
              </w:rPr>
            </w:pPr>
          </w:p>
        </w:tc>
        <w:tc>
          <w:tcPr>
            <w:tcW w:w="1866" w:type="dxa"/>
          </w:tcPr>
          <w:p w14:paraId="74A8F74E" w14:textId="77777777" w:rsidR="00421F23" w:rsidRPr="00140E21" w:rsidRDefault="00421F23" w:rsidP="003A0C3B">
            <w:pPr>
              <w:pStyle w:val="TAL"/>
            </w:pPr>
            <w:r w:rsidRPr="00140E21">
              <w:rPr>
                <w:lang w:eastAsia="zh-CN"/>
              </w:rPr>
              <w:t>Notify</w:t>
            </w:r>
          </w:p>
        </w:tc>
        <w:tc>
          <w:tcPr>
            <w:tcW w:w="1819" w:type="dxa"/>
          </w:tcPr>
          <w:p w14:paraId="11245510" w14:textId="77777777" w:rsidR="00421F23" w:rsidRPr="00140E21" w:rsidRDefault="00421F23" w:rsidP="003A0C3B">
            <w:pPr>
              <w:pStyle w:val="TAL"/>
            </w:pPr>
            <w:r w:rsidRPr="00140E21">
              <w:t>Subscribe/Notify</w:t>
            </w:r>
          </w:p>
        </w:tc>
        <w:tc>
          <w:tcPr>
            <w:tcW w:w="1327" w:type="dxa"/>
          </w:tcPr>
          <w:p w14:paraId="39E005AE" w14:textId="77777777" w:rsidR="00421F23" w:rsidRPr="00140E21" w:rsidRDefault="00421F23" w:rsidP="003A0C3B">
            <w:pPr>
              <w:pStyle w:val="TAL"/>
              <w:rPr>
                <w:lang w:eastAsia="zh-CN"/>
              </w:rPr>
            </w:pPr>
            <w:r w:rsidRPr="00140E21">
              <w:rPr>
                <w:lang w:eastAsia="zh-CN"/>
              </w:rPr>
              <w:t>AF</w:t>
            </w:r>
          </w:p>
        </w:tc>
      </w:tr>
      <w:tr w:rsidR="001922F1" w:rsidRPr="00140E21" w14:paraId="62D2B0F3" w14:textId="77777777" w:rsidTr="003A0C3B">
        <w:trPr>
          <w:trHeight w:val="309"/>
        </w:trPr>
        <w:tc>
          <w:tcPr>
            <w:tcW w:w="3658" w:type="dxa"/>
            <w:vMerge w:val="restart"/>
          </w:tcPr>
          <w:p w14:paraId="4B7D925B" w14:textId="77777777" w:rsidR="001922F1" w:rsidRDefault="001922F1" w:rsidP="003A0C3B">
            <w:pPr>
              <w:pStyle w:val="TAL"/>
              <w:rPr>
                <w:b/>
                <w:lang w:eastAsia="zh-CN"/>
              </w:rPr>
            </w:pPr>
            <w:proofErr w:type="spellStart"/>
            <w:r>
              <w:rPr>
                <w:b/>
                <w:lang w:eastAsia="zh-CN"/>
              </w:rPr>
              <w:t>Nnef_UEId</w:t>
            </w:r>
            <w:proofErr w:type="spellEnd"/>
          </w:p>
        </w:tc>
        <w:tc>
          <w:tcPr>
            <w:tcW w:w="1866" w:type="dxa"/>
          </w:tcPr>
          <w:p w14:paraId="2B648DDE" w14:textId="77777777" w:rsidR="001922F1" w:rsidRDefault="001922F1" w:rsidP="003A0C3B">
            <w:pPr>
              <w:pStyle w:val="TAL"/>
              <w:rPr>
                <w:lang w:eastAsia="zh-CN"/>
              </w:rPr>
            </w:pPr>
            <w:r>
              <w:rPr>
                <w:lang w:eastAsia="zh-CN"/>
              </w:rPr>
              <w:t>Get</w:t>
            </w:r>
          </w:p>
        </w:tc>
        <w:tc>
          <w:tcPr>
            <w:tcW w:w="1819" w:type="dxa"/>
          </w:tcPr>
          <w:p w14:paraId="4BA34B33" w14:textId="77777777" w:rsidR="001922F1" w:rsidRDefault="001922F1" w:rsidP="003A0C3B">
            <w:pPr>
              <w:pStyle w:val="TAL"/>
            </w:pPr>
            <w:r>
              <w:t>Request/Response</w:t>
            </w:r>
          </w:p>
        </w:tc>
        <w:tc>
          <w:tcPr>
            <w:tcW w:w="1327" w:type="dxa"/>
          </w:tcPr>
          <w:p w14:paraId="5288BD4A" w14:textId="1879577C" w:rsidR="001922F1" w:rsidRDefault="001922F1" w:rsidP="003A0C3B">
            <w:pPr>
              <w:pStyle w:val="TAL"/>
              <w:rPr>
                <w:lang w:eastAsia="zh-CN"/>
              </w:rPr>
            </w:pPr>
            <w:r>
              <w:rPr>
                <w:lang w:eastAsia="zh-CN"/>
              </w:rPr>
              <w:t>AF</w:t>
            </w:r>
          </w:p>
        </w:tc>
      </w:tr>
      <w:tr w:rsidR="00415A37" w:rsidRPr="00140E21" w14:paraId="02464F2B" w14:textId="77777777" w:rsidTr="003A0C3B">
        <w:trPr>
          <w:trHeight w:val="309"/>
          <w:ins w:id="23" w:author="Ericsson_Maria Liang" w:date="2024-05-07T17:27:00Z"/>
        </w:trPr>
        <w:tc>
          <w:tcPr>
            <w:tcW w:w="3658" w:type="dxa"/>
            <w:vMerge/>
          </w:tcPr>
          <w:p w14:paraId="6A7ED085" w14:textId="77777777" w:rsidR="00415A37" w:rsidRDefault="00415A37" w:rsidP="003A0C3B">
            <w:pPr>
              <w:pStyle w:val="TAL"/>
              <w:rPr>
                <w:ins w:id="24" w:author="Ericsson_Maria Liang" w:date="2024-05-07T17:27:00Z"/>
                <w:b/>
                <w:lang w:eastAsia="zh-CN"/>
              </w:rPr>
            </w:pPr>
          </w:p>
        </w:tc>
        <w:tc>
          <w:tcPr>
            <w:tcW w:w="1866" w:type="dxa"/>
          </w:tcPr>
          <w:p w14:paraId="1E1267F8" w14:textId="12820A1A" w:rsidR="00415A37" w:rsidRDefault="00415A37" w:rsidP="003A0C3B">
            <w:pPr>
              <w:pStyle w:val="TAL"/>
              <w:rPr>
                <w:ins w:id="25" w:author="Ericsson_Maria Liang" w:date="2024-05-07T17:27:00Z"/>
                <w:lang w:eastAsia="zh-CN"/>
              </w:rPr>
            </w:pPr>
            <w:proofErr w:type="spellStart"/>
            <w:ins w:id="26" w:author="Ericsson_Maria Liang" w:date="2024-05-07T17:28:00Z">
              <w:r>
                <w:rPr>
                  <w:lang w:eastAsia="zh-CN"/>
                </w:rPr>
                <w:t>RangingSl</w:t>
              </w:r>
            </w:ins>
            <w:ins w:id="27" w:author="Ericsson_Maria Liang" w:date="2024-05-07T17:29:00Z">
              <w:r>
                <w:rPr>
                  <w:lang w:eastAsia="zh-CN"/>
                </w:rPr>
                <w:t>Get</w:t>
              </w:r>
            </w:ins>
            <w:proofErr w:type="spellEnd"/>
          </w:p>
        </w:tc>
        <w:tc>
          <w:tcPr>
            <w:tcW w:w="1819" w:type="dxa"/>
          </w:tcPr>
          <w:p w14:paraId="432B4CEA" w14:textId="3448FCCC" w:rsidR="00415A37" w:rsidRDefault="00415A37" w:rsidP="003A0C3B">
            <w:pPr>
              <w:pStyle w:val="TAL"/>
              <w:rPr>
                <w:ins w:id="28" w:author="Ericsson_Maria Liang" w:date="2024-05-07T17:27:00Z"/>
              </w:rPr>
            </w:pPr>
            <w:ins w:id="29" w:author="Ericsson_Maria Liang" w:date="2024-05-07T17:28:00Z">
              <w:r>
                <w:t>Request/Response</w:t>
              </w:r>
            </w:ins>
          </w:p>
        </w:tc>
        <w:tc>
          <w:tcPr>
            <w:tcW w:w="1327" w:type="dxa"/>
          </w:tcPr>
          <w:p w14:paraId="6F329335" w14:textId="502637E2" w:rsidR="00415A37" w:rsidRDefault="00415A37" w:rsidP="003A0C3B">
            <w:pPr>
              <w:pStyle w:val="TAL"/>
              <w:rPr>
                <w:ins w:id="30" w:author="Ericsson_Maria Liang" w:date="2024-05-07T17:27:00Z"/>
                <w:lang w:eastAsia="zh-CN"/>
              </w:rPr>
            </w:pPr>
            <w:ins w:id="31" w:author="Ericsson_Maria Liang" w:date="2024-05-07T17:28:00Z">
              <w:r>
                <w:rPr>
                  <w:lang w:eastAsia="zh-CN"/>
                </w:rPr>
                <w:t>GMLC</w:t>
              </w:r>
            </w:ins>
          </w:p>
        </w:tc>
      </w:tr>
      <w:tr w:rsidR="002B40F1" w:rsidRPr="00140E21" w14:paraId="280C6856" w14:textId="77777777" w:rsidTr="003A0C3B">
        <w:trPr>
          <w:trHeight w:val="309"/>
          <w:ins w:id="32" w:author="Ericsson_Maria Liang" w:date="2024-05-06T14:08:00Z"/>
        </w:trPr>
        <w:tc>
          <w:tcPr>
            <w:tcW w:w="3658" w:type="dxa"/>
            <w:vMerge/>
          </w:tcPr>
          <w:p w14:paraId="042C323A" w14:textId="77777777" w:rsidR="002B40F1" w:rsidRDefault="002B40F1" w:rsidP="002B40F1">
            <w:pPr>
              <w:pStyle w:val="TAL"/>
              <w:rPr>
                <w:ins w:id="33" w:author="Ericsson_Maria Liang" w:date="2024-05-06T14:08:00Z"/>
                <w:b/>
                <w:lang w:eastAsia="zh-CN"/>
              </w:rPr>
            </w:pPr>
          </w:p>
        </w:tc>
        <w:tc>
          <w:tcPr>
            <w:tcW w:w="1866" w:type="dxa"/>
          </w:tcPr>
          <w:p w14:paraId="2E8F7E4A" w14:textId="33E122AB" w:rsidR="002B40F1" w:rsidRDefault="00415A37" w:rsidP="002B40F1">
            <w:pPr>
              <w:pStyle w:val="TAL"/>
              <w:rPr>
                <w:ins w:id="34" w:author="Ericsson_Maria Liang" w:date="2024-05-06T14:08:00Z"/>
                <w:lang w:eastAsia="zh-CN"/>
              </w:rPr>
            </w:pPr>
            <w:proofErr w:type="spellStart"/>
            <w:ins w:id="35" w:author="Ericsson_Maria Liang" w:date="2024-05-07T17:30:00Z">
              <w:r>
                <w:rPr>
                  <w:lang w:eastAsia="zh-CN"/>
                </w:rPr>
                <w:t>RangingSl</w:t>
              </w:r>
            </w:ins>
            <w:ins w:id="36" w:author="Ericsson_Maria Liang" w:date="2024-05-06T14:09:00Z">
              <w:r w:rsidR="002B40F1">
                <w:rPr>
                  <w:lang w:eastAsia="zh-CN"/>
                </w:rPr>
                <w:t>Create</w:t>
              </w:r>
            </w:ins>
            <w:proofErr w:type="spellEnd"/>
          </w:p>
        </w:tc>
        <w:tc>
          <w:tcPr>
            <w:tcW w:w="1819" w:type="dxa"/>
          </w:tcPr>
          <w:p w14:paraId="51EC9E98" w14:textId="76028855" w:rsidR="002B40F1" w:rsidRDefault="002B40F1" w:rsidP="002B40F1">
            <w:pPr>
              <w:pStyle w:val="TAL"/>
              <w:rPr>
                <w:ins w:id="37" w:author="Ericsson_Maria Liang" w:date="2024-05-06T14:08:00Z"/>
              </w:rPr>
            </w:pPr>
            <w:ins w:id="38" w:author="Ericsson_Maria Liang" w:date="2024-05-06T14:09:00Z">
              <w:r w:rsidRPr="00140E21">
                <w:rPr>
                  <w:rFonts w:eastAsia="Yu Mincho"/>
                </w:rPr>
                <w:t>Request/Response</w:t>
              </w:r>
            </w:ins>
          </w:p>
        </w:tc>
        <w:tc>
          <w:tcPr>
            <w:tcW w:w="1327" w:type="dxa"/>
          </w:tcPr>
          <w:p w14:paraId="7D8D1285" w14:textId="5A351678" w:rsidR="002B40F1" w:rsidRDefault="002B40F1" w:rsidP="002B40F1">
            <w:pPr>
              <w:pStyle w:val="TAL"/>
              <w:rPr>
                <w:ins w:id="39" w:author="Ericsson_Maria Liang" w:date="2024-05-06T14:08:00Z"/>
                <w:lang w:eastAsia="zh-CN"/>
              </w:rPr>
            </w:pPr>
            <w:ins w:id="40" w:author="Ericsson_Maria Liang" w:date="2024-05-06T14:09:00Z">
              <w:r w:rsidRPr="00140E21">
                <w:rPr>
                  <w:lang w:eastAsia="zh-CN"/>
                </w:rPr>
                <w:t>AF</w:t>
              </w:r>
            </w:ins>
          </w:p>
        </w:tc>
      </w:tr>
      <w:tr w:rsidR="002B40F1" w:rsidRPr="00140E21" w14:paraId="5F32A871" w14:textId="77777777" w:rsidTr="003A0C3B">
        <w:trPr>
          <w:trHeight w:val="309"/>
          <w:ins w:id="41" w:author="Ericsson_Maria Liang" w:date="2024-05-06T14:08:00Z"/>
        </w:trPr>
        <w:tc>
          <w:tcPr>
            <w:tcW w:w="3658" w:type="dxa"/>
            <w:vMerge/>
          </w:tcPr>
          <w:p w14:paraId="7DFB1AE2" w14:textId="77777777" w:rsidR="002B40F1" w:rsidRDefault="002B40F1" w:rsidP="002B40F1">
            <w:pPr>
              <w:pStyle w:val="TAL"/>
              <w:rPr>
                <w:ins w:id="42" w:author="Ericsson_Maria Liang" w:date="2024-05-06T14:08:00Z"/>
                <w:b/>
                <w:lang w:eastAsia="zh-CN"/>
              </w:rPr>
            </w:pPr>
          </w:p>
        </w:tc>
        <w:tc>
          <w:tcPr>
            <w:tcW w:w="1866" w:type="dxa"/>
          </w:tcPr>
          <w:p w14:paraId="25435EEB" w14:textId="75AF875C" w:rsidR="002B40F1" w:rsidRDefault="00415A37" w:rsidP="002B40F1">
            <w:pPr>
              <w:pStyle w:val="TAL"/>
              <w:rPr>
                <w:ins w:id="43" w:author="Ericsson_Maria Liang" w:date="2024-05-06T14:08:00Z"/>
                <w:lang w:eastAsia="zh-CN"/>
              </w:rPr>
            </w:pPr>
            <w:proofErr w:type="spellStart"/>
            <w:ins w:id="44" w:author="Ericsson_Maria Liang" w:date="2024-05-07T17:30:00Z">
              <w:r>
                <w:rPr>
                  <w:lang w:eastAsia="zh-CN"/>
                </w:rPr>
                <w:t>RangingSl</w:t>
              </w:r>
            </w:ins>
            <w:ins w:id="45" w:author="Ericsson_Maria Liang" w:date="2024-05-06T14:09:00Z">
              <w:r w:rsidR="002B40F1">
                <w:rPr>
                  <w:lang w:eastAsia="zh-CN"/>
                </w:rPr>
                <w:t>Update</w:t>
              </w:r>
            </w:ins>
            <w:proofErr w:type="spellEnd"/>
          </w:p>
        </w:tc>
        <w:tc>
          <w:tcPr>
            <w:tcW w:w="1819" w:type="dxa"/>
          </w:tcPr>
          <w:p w14:paraId="249D18F1" w14:textId="41ABE185" w:rsidR="002B40F1" w:rsidRDefault="002B40F1" w:rsidP="002B40F1">
            <w:pPr>
              <w:pStyle w:val="TAL"/>
              <w:rPr>
                <w:ins w:id="46" w:author="Ericsson_Maria Liang" w:date="2024-05-06T14:08:00Z"/>
              </w:rPr>
            </w:pPr>
            <w:ins w:id="47" w:author="Ericsson_Maria Liang" w:date="2024-05-06T14:09:00Z">
              <w:r w:rsidRPr="00140E21">
                <w:rPr>
                  <w:rFonts w:eastAsia="Yu Mincho"/>
                </w:rPr>
                <w:t>Request/Response</w:t>
              </w:r>
            </w:ins>
          </w:p>
        </w:tc>
        <w:tc>
          <w:tcPr>
            <w:tcW w:w="1327" w:type="dxa"/>
          </w:tcPr>
          <w:p w14:paraId="39D2988A" w14:textId="79F782AE" w:rsidR="002B40F1" w:rsidRDefault="002B40F1" w:rsidP="002B40F1">
            <w:pPr>
              <w:pStyle w:val="TAL"/>
              <w:rPr>
                <w:ins w:id="48" w:author="Ericsson_Maria Liang" w:date="2024-05-06T14:08:00Z"/>
                <w:lang w:eastAsia="zh-CN"/>
              </w:rPr>
            </w:pPr>
            <w:ins w:id="49" w:author="Ericsson_Maria Liang" w:date="2024-05-06T14:09:00Z">
              <w:r w:rsidRPr="00140E21">
                <w:rPr>
                  <w:lang w:eastAsia="zh-CN"/>
                </w:rPr>
                <w:t>AF</w:t>
              </w:r>
            </w:ins>
          </w:p>
        </w:tc>
      </w:tr>
      <w:tr w:rsidR="002B40F1" w:rsidRPr="00140E21" w14:paraId="006D9B8D" w14:textId="77777777" w:rsidTr="003A0C3B">
        <w:trPr>
          <w:trHeight w:val="309"/>
          <w:ins w:id="50" w:author="Ericsson_Maria Liang" w:date="2024-05-06T14:08:00Z"/>
        </w:trPr>
        <w:tc>
          <w:tcPr>
            <w:tcW w:w="3658" w:type="dxa"/>
            <w:vMerge/>
          </w:tcPr>
          <w:p w14:paraId="47F35323" w14:textId="77777777" w:rsidR="002B40F1" w:rsidRDefault="002B40F1" w:rsidP="002B40F1">
            <w:pPr>
              <w:pStyle w:val="TAL"/>
              <w:rPr>
                <w:ins w:id="51" w:author="Ericsson_Maria Liang" w:date="2024-05-06T14:08:00Z"/>
                <w:b/>
                <w:lang w:eastAsia="zh-CN"/>
              </w:rPr>
            </w:pPr>
          </w:p>
        </w:tc>
        <w:tc>
          <w:tcPr>
            <w:tcW w:w="1866" w:type="dxa"/>
          </w:tcPr>
          <w:p w14:paraId="5CC92E9E" w14:textId="4369E068" w:rsidR="002B40F1" w:rsidRDefault="00415A37" w:rsidP="002B40F1">
            <w:pPr>
              <w:pStyle w:val="TAL"/>
              <w:rPr>
                <w:ins w:id="52" w:author="Ericsson_Maria Liang" w:date="2024-05-06T14:08:00Z"/>
                <w:lang w:eastAsia="zh-CN"/>
              </w:rPr>
            </w:pPr>
            <w:proofErr w:type="spellStart"/>
            <w:ins w:id="53" w:author="Ericsson_Maria Liang" w:date="2024-05-07T17:30:00Z">
              <w:r>
                <w:rPr>
                  <w:lang w:eastAsia="zh-CN"/>
                </w:rPr>
                <w:t>RangingSl</w:t>
              </w:r>
            </w:ins>
            <w:ins w:id="54" w:author="Ericsson_Maria Liang" w:date="2024-05-06T14:09:00Z">
              <w:r w:rsidR="002B40F1">
                <w:rPr>
                  <w:lang w:eastAsia="zh-CN"/>
                </w:rPr>
                <w:t>Delete</w:t>
              </w:r>
            </w:ins>
            <w:proofErr w:type="spellEnd"/>
          </w:p>
        </w:tc>
        <w:tc>
          <w:tcPr>
            <w:tcW w:w="1819" w:type="dxa"/>
          </w:tcPr>
          <w:p w14:paraId="2D0E597D" w14:textId="275D4579" w:rsidR="002B40F1" w:rsidRDefault="002B40F1" w:rsidP="002B40F1">
            <w:pPr>
              <w:pStyle w:val="TAL"/>
              <w:rPr>
                <w:ins w:id="55" w:author="Ericsson_Maria Liang" w:date="2024-05-06T14:08:00Z"/>
              </w:rPr>
            </w:pPr>
            <w:ins w:id="56" w:author="Ericsson_Maria Liang" w:date="2024-05-06T14:09:00Z">
              <w:r w:rsidRPr="00140E21">
                <w:rPr>
                  <w:rFonts w:eastAsia="Yu Mincho"/>
                </w:rPr>
                <w:t>Request/Response</w:t>
              </w:r>
            </w:ins>
          </w:p>
        </w:tc>
        <w:tc>
          <w:tcPr>
            <w:tcW w:w="1327" w:type="dxa"/>
          </w:tcPr>
          <w:p w14:paraId="1A8BCE14" w14:textId="403EFAF7" w:rsidR="002B40F1" w:rsidRDefault="002B40F1" w:rsidP="002B40F1">
            <w:pPr>
              <w:pStyle w:val="TAL"/>
              <w:rPr>
                <w:ins w:id="57" w:author="Ericsson_Maria Liang" w:date="2024-05-06T14:08:00Z"/>
                <w:lang w:eastAsia="zh-CN"/>
              </w:rPr>
            </w:pPr>
            <w:ins w:id="58" w:author="Ericsson_Maria Liang" w:date="2024-05-06T14:09:00Z">
              <w:r w:rsidRPr="00140E21">
                <w:rPr>
                  <w:lang w:eastAsia="zh-CN"/>
                </w:rPr>
                <w:t>AF</w:t>
              </w:r>
            </w:ins>
          </w:p>
        </w:tc>
      </w:tr>
      <w:tr w:rsidR="00421F23" w:rsidRPr="00140E21" w14:paraId="23CB2646" w14:textId="77777777" w:rsidTr="003A0C3B">
        <w:trPr>
          <w:trHeight w:val="309"/>
        </w:trPr>
        <w:tc>
          <w:tcPr>
            <w:tcW w:w="3658" w:type="dxa"/>
            <w:tcBorders>
              <w:bottom w:val="single" w:sz="4" w:space="0" w:color="auto"/>
            </w:tcBorders>
          </w:tcPr>
          <w:p w14:paraId="47DB37CA" w14:textId="77777777" w:rsidR="00421F23" w:rsidRDefault="00421F23" w:rsidP="003A0C3B">
            <w:pPr>
              <w:pStyle w:val="TAL"/>
              <w:rPr>
                <w:b/>
                <w:lang w:eastAsia="zh-CN"/>
              </w:rPr>
            </w:pPr>
            <w:proofErr w:type="spellStart"/>
            <w:r>
              <w:rPr>
                <w:b/>
                <w:lang w:eastAsia="zh-CN"/>
              </w:rPr>
              <w:t>Nnef_SMService</w:t>
            </w:r>
            <w:proofErr w:type="spellEnd"/>
          </w:p>
        </w:tc>
        <w:tc>
          <w:tcPr>
            <w:tcW w:w="1866" w:type="dxa"/>
          </w:tcPr>
          <w:p w14:paraId="3FF80E3C" w14:textId="77777777" w:rsidR="00421F23" w:rsidRDefault="00421F23" w:rsidP="003A0C3B">
            <w:pPr>
              <w:pStyle w:val="TAL"/>
              <w:rPr>
                <w:lang w:eastAsia="zh-CN"/>
              </w:rPr>
            </w:pPr>
            <w:proofErr w:type="spellStart"/>
            <w:r>
              <w:rPr>
                <w:lang w:eastAsia="zh-CN"/>
              </w:rPr>
              <w:t>MoForwardSm</w:t>
            </w:r>
            <w:proofErr w:type="spellEnd"/>
          </w:p>
        </w:tc>
        <w:tc>
          <w:tcPr>
            <w:tcW w:w="1819" w:type="dxa"/>
          </w:tcPr>
          <w:p w14:paraId="2A46E313" w14:textId="77777777" w:rsidR="00421F23" w:rsidRDefault="00421F23" w:rsidP="003A0C3B">
            <w:pPr>
              <w:pStyle w:val="TAL"/>
            </w:pPr>
            <w:r>
              <w:t>Request/Response</w:t>
            </w:r>
          </w:p>
        </w:tc>
        <w:tc>
          <w:tcPr>
            <w:tcW w:w="1327" w:type="dxa"/>
          </w:tcPr>
          <w:p w14:paraId="7C820A1E" w14:textId="77777777" w:rsidR="00421F23" w:rsidRDefault="00421F23" w:rsidP="003A0C3B">
            <w:pPr>
              <w:pStyle w:val="TAL"/>
              <w:rPr>
                <w:lang w:eastAsia="zh-CN"/>
              </w:rPr>
            </w:pPr>
            <w:r>
              <w:rPr>
                <w:lang w:eastAsia="zh-CN"/>
              </w:rPr>
              <w:t>SMS-SC</w:t>
            </w:r>
          </w:p>
        </w:tc>
      </w:tr>
      <w:tr w:rsidR="00421F23" w:rsidRPr="00AC37D4" w14:paraId="49F4BA9E" w14:textId="77777777" w:rsidTr="003A0C3B">
        <w:trPr>
          <w:trHeight w:val="309"/>
        </w:trPr>
        <w:tc>
          <w:tcPr>
            <w:tcW w:w="3658" w:type="dxa"/>
            <w:tcBorders>
              <w:top w:val="single" w:sz="4" w:space="0" w:color="auto"/>
              <w:bottom w:val="nil"/>
            </w:tcBorders>
          </w:tcPr>
          <w:p w14:paraId="43880B32" w14:textId="77777777" w:rsidR="00421F23" w:rsidRPr="00140E21" w:rsidRDefault="00421F23" w:rsidP="003A0C3B">
            <w:pPr>
              <w:pStyle w:val="TAL"/>
              <w:rPr>
                <w:b/>
              </w:rPr>
            </w:pPr>
            <w:proofErr w:type="spellStart"/>
            <w:r>
              <w:rPr>
                <w:b/>
              </w:rPr>
              <w:t>Nnef_PDTQPolicyNegotiation</w:t>
            </w:r>
            <w:proofErr w:type="spellEnd"/>
          </w:p>
        </w:tc>
        <w:tc>
          <w:tcPr>
            <w:tcW w:w="1866" w:type="dxa"/>
          </w:tcPr>
          <w:p w14:paraId="552246BE" w14:textId="77777777" w:rsidR="00421F23" w:rsidRPr="00095065" w:rsidRDefault="00421F23" w:rsidP="003A0C3B">
            <w:pPr>
              <w:pStyle w:val="TAL"/>
              <w:rPr>
                <w:b/>
              </w:rPr>
            </w:pPr>
            <w:r w:rsidRPr="00140E21">
              <w:rPr>
                <w:rFonts w:eastAsia="Yu Mincho"/>
              </w:rPr>
              <w:t>Create</w:t>
            </w:r>
          </w:p>
        </w:tc>
        <w:tc>
          <w:tcPr>
            <w:tcW w:w="1819" w:type="dxa"/>
          </w:tcPr>
          <w:p w14:paraId="1F00CF1A" w14:textId="77777777" w:rsidR="00421F23" w:rsidRPr="00095065" w:rsidRDefault="00421F23" w:rsidP="003A0C3B">
            <w:pPr>
              <w:pStyle w:val="TAL"/>
            </w:pPr>
            <w:r w:rsidRPr="00AC37D4">
              <w:t>Request/Response</w:t>
            </w:r>
          </w:p>
        </w:tc>
        <w:tc>
          <w:tcPr>
            <w:tcW w:w="1327" w:type="dxa"/>
          </w:tcPr>
          <w:p w14:paraId="7D15D762" w14:textId="77777777" w:rsidR="00421F23" w:rsidRPr="00095065" w:rsidRDefault="00421F23" w:rsidP="003A0C3B">
            <w:pPr>
              <w:pStyle w:val="TAL"/>
            </w:pPr>
            <w:r w:rsidRPr="00095065">
              <w:t>AF</w:t>
            </w:r>
          </w:p>
        </w:tc>
      </w:tr>
      <w:tr w:rsidR="00421F23" w:rsidRPr="00AC37D4" w14:paraId="304A413E" w14:textId="77777777" w:rsidTr="003A0C3B">
        <w:trPr>
          <w:trHeight w:val="94"/>
        </w:trPr>
        <w:tc>
          <w:tcPr>
            <w:tcW w:w="3658" w:type="dxa"/>
            <w:tcBorders>
              <w:top w:val="nil"/>
              <w:bottom w:val="nil"/>
            </w:tcBorders>
          </w:tcPr>
          <w:p w14:paraId="4CA82E84" w14:textId="77777777" w:rsidR="00421F23" w:rsidRPr="00140E21" w:rsidRDefault="00421F23" w:rsidP="003A0C3B">
            <w:pPr>
              <w:pStyle w:val="TAL"/>
              <w:rPr>
                <w:b/>
              </w:rPr>
            </w:pPr>
          </w:p>
        </w:tc>
        <w:tc>
          <w:tcPr>
            <w:tcW w:w="1866" w:type="dxa"/>
          </w:tcPr>
          <w:p w14:paraId="6B0D661A" w14:textId="77777777" w:rsidR="00421F23" w:rsidRPr="00140E21" w:rsidRDefault="00421F23" w:rsidP="003A0C3B">
            <w:pPr>
              <w:pStyle w:val="TAL"/>
            </w:pPr>
            <w:r w:rsidRPr="00140E21">
              <w:rPr>
                <w:lang w:eastAsia="zh-CN"/>
              </w:rPr>
              <w:t>Update</w:t>
            </w:r>
          </w:p>
        </w:tc>
        <w:tc>
          <w:tcPr>
            <w:tcW w:w="1819" w:type="dxa"/>
            <w:tcBorders>
              <w:top w:val="single" w:sz="4" w:space="0" w:color="auto"/>
              <w:bottom w:val="single" w:sz="4" w:space="0" w:color="auto"/>
            </w:tcBorders>
          </w:tcPr>
          <w:p w14:paraId="7C12DFB7" w14:textId="77777777" w:rsidR="00421F23" w:rsidRPr="00140E21" w:rsidRDefault="00421F23" w:rsidP="003A0C3B">
            <w:pPr>
              <w:pStyle w:val="TAL"/>
            </w:pPr>
            <w:r>
              <w:t>Request/Response</w:t>
            </w:r>
          </w:p>
        </w:tc>
        <w:tc>
          <w:tcPr>
            <w:tcW w:w="1327" w:type="dxa"/>
          </w:tcPr>
          <w:p w14:paraId="7B1D5B73" w14:textId="77777777" w:rsidR="00421F23" w:rsidRPr="00095065" w:rsidRDefault="00421F23" w:rsidP="003A0C3B">
            <w:pPr>
              <w:pStyle w:val="TAL"/>
            </w:pPr>
            <w:r w:rsidRPr="00095065">
              <w:t>AF</w:t>
            </w:r>
          </w:p>
        </w:tc>
      </w:tr>
      <w:tr w:rsidR="00421F23" w:rsidRPr="00AC37D4" w14:paraId="158370C8" w14:textId="77777777" w:rsidTr="003A0C3B">
        <w:trPr>
          <w:trHeight w:val="94"/>
        </w:trPr>
        <w:tc>
          <w:tcPr>
            <w:tcW w:w="3658" w:type="dxa"/>
            <w:tcBorders>
              <w:top w:val="nil"/>
              <w:bottom w:val="single" w:sz="4" w:space="0" w:color="auto"/>
            </w:tcBorders>
          </w:tcPr>
          <w:p w14:paraId="2BB5A1BF" w14:textId="77777777" w:rsidR="00421F23" w:rsidRPr="00140E21" w:rsidRDefault="00421F23" w:rsidP="003A0C3B">
            <w:pPr>
              <w:pStyle w:val="TAL"/>
              <w:rPr>
                <w:b/>
              </w:rPr>
            </w:pPr>
          </w:p>
        </w:tc>
        <w:tc>
          <w:tcPr>
            <w:tcW w:w="1866" w:type="dxa"/>
          </w:tcPr>
          <w:p w14:paraId="720AD508" w14:textId="77777777" w:rsidR="00421F23" w:rsidRPr="00140E21" w:rsidRDefault="00421F23" w:rsidP="003A0C3B">
            <w:pPr>
              <w:pStyle w:val="TAL"/>
            </w:pPr>
            <w:r w:rsidRPr="00140E21">
              <w:rPr>
                <w:lang w:eastAsia="zh-CN"/>
              </w:rPr>
              <w:t>Notify</w:t>
            </w:r>
          </w:p>
        </w:tc>
        <w:tc>
          <w:tcPr>
            <w:tcW w:w="1819" w:type="dxa"/>
            <w:tcBorders>
              <w:top w:val="single" w:sz="4" w:space="0" w:color="auto"/>
              <w:bottom w:val="single" w:sz="4" w:space="0" w:color="auto"/>
            </w:tcBorders>
          </w:tcPr>
          <w:p w14:paraId="249B7A09" w14:textId="77777777" w:rsidR="00421F23" w:rsidRPr="00140E21" w:rsidRDefault="00421F23" w:rsidP="003A0C3B">
            <w:pPr>
              <w:pStyle w:val="TAL"/>
            </w:pPr>
          </w:p>
        </w:tc>
        <w:tc>
          <w:tcPr>
            <w:tcW w:w="1327" w:type="dxa"/>
          </w:tcPr>
          <w:p w14:paraId="7BA574EC" w14:textId="77777777" w:rsidR="00421F23" w:rsidRPr="00095065" w:rsidRDefault="00421F23" w:rsidP="003A0C3B">
            <w:pPr>
              <w:pStyle w:val="TAL"/>
            </w:pPr>
            <w:r w:rsidRPr="00095065">
              <w:t>AF</w:t>
            </w:r>
          </w:p>
        </w:tc>
      </w:tr>
      <w:tr w:rsidR="00421F23" w:rsidRPr="00AC37D4" w14:paraId="42FC2923" w14:textId="77777777" w:rsidTr="003A0C3B">
        <w:trPr>
          <w:trHeight w:val="309"/>
        </w:trPr>
        <w:tc>
          <w:tcPr>
            <w:tcW w:w="3658" w:type="dxa"/>
            <w:tcBorders>
              <w:top w:val="single" w:sz="4" w:space="0" w:color="auto"/>
              <w:bottom w:val="nil"/>
            </w:tcBorders>
          </w:tcPr>
          <w:p w14:paraId="6E8A639F" w14:textId="77777777" w:rsidR="00421F23" w:rsidRPr="00140E21" w:rsidRDefault="00421F23" w:rsidP="003A0C3B">
            <w:pPr>
              <w:pStyle w:val="TAL"/>
              <w:rPr>
                <w:b/>
              </w:rPr>
            </w:pPr>
            <w:proofErr w:type="spellStart"/>
            <w:r>
              <w:rPr>
                <w:b/>
              </w:rPr>
              <w:t>Nnef_MemberUESelectionAssistance</w:t>
            </w:r>
            <w:proofErr w:type="spellEnd"/>
          </w:p>
        </w:tc>
        <w:tc>
          <w:tcPr>
            <w:tcW w:w="1866" w:type="dxa"/>
          </w:tcPr>
          <w:p w14:paraId="4E1CC917" w14:textId="77777777" w:rsidR="00421F23" w:rsidRPr="00D053D3" w:rsidRDefault="00421F23" w:rsidP="003A0C3B">
            <w:pPr>
              <w:pStyle w:val="TAL"/>
            </w:pPr>
            <w:r w:rsidRPr="00D053D3">
              <w:t>Subscribe</w:t>
            </w:r>
          </w:p>
        </w:tc>
        <w:tc>
          <w:tcPr>
            <w:tcW w:w="1819" w:type="dxa"/>
            <w:tcBorders>
              <w:bottom w:val="nil"/>
            </w:tcBorders>
          </w:tcPr>
          <w:p w14:paraId="415B5AC9" w14:textId="77777777" w:rsidR="00421F23" w:rsidRPr="00095065" w:rsidRDefault="00421F23" w:rsidP="003A0C3B">
            <w:pPr>
              <w:pStyle w:val="TAL"/>
            </w:pPr>
            <w:r w:rsidRPr="00140E21">
              <w:t>Subscribe/Notify</w:t>
            </w:r>
          </w:p>
        </w:tc>
        <w:tc>
          <w:tcPr>
            <w:tcW w:w="1327" w:type="dxa"/>
          </w:tcPr>
          <w:p w14:paraId="68B6AC48" w14:textId="77777777" w:rsidR="00421F23" w:rsidRPr="00095065" w:rsidRDefault="00421F23" w:rsidP="003A0C3B">
            <w:pPr>
              <w:pStyle w:val="TAL"/>
            </w:pPr>
            <w:r w:rsidRPr="00140E21">
              <w:rPr>
                <w:lang w:eastAsia="zh-CN"/>
              </w:rPr>
              <w:t>AF</w:t>
            </w:r>
          </w:p>
        </w:tc>
      </w:tr>
      <w:tr w:rsidR="00421F23" w:rsidRPr="00AC37D4" w14:paraId="07587A69" w14:textId="77777777" w:rsidTr="003A0C3B">
        <w:trPr>
          <w:trHeight w:val="94"/>
        </w:trPr>
        <w:tc>
          <w:tcPr>
            <w:tcW w:w="3658" w:type="dxa"/>
            <w:tcBorders>
              <w:top w:val="nil"/>
              <w:bottom w:val="nil"/>
            </w:tcBorders>
          </w:tcPr>
          <w:p w14:paraId="5EC2FB87" w14:textId="77777777" w:rsidR="00421F23" w:rsidRPr="00140E21" w:rsidRDefault="00421F23" w:rsidP="003A0C3B">
            <w:pPr>
              <w:pStyle w:val="TAL"/>
              <w:rPr>
                <w:b/>
              </w:rPr>
            </w:pPr>
          </w:p>
        </w:tc>
        <w:tc>
          <w:tcPr>
            <w:tcW w:w="1866" w:type="dxa"/>
          </w:tcPr>
          <w:p w14:paraId="793865BF" w14:textId="77777777" w:rsidR="00421F23" w:rsidRPr="00140E21" w:rsidRDefault="00421F23" w:rsidP="003A0C3B">
            <w:pPr>
              <w:pStyle w:val="TAL"/>
            </w:pPr>
            <w:r w:rsidRPr="00140E21">
              <w:rPr>
                <w:lang w:eastAsia="zh-CN"/>
              </w:rPr>
              <w:t>Unsubscribe</w:t>
            </w:r>
          </w:p>
        </w:tc>
        <w:tc>
          <w:tcPr>
            <w:tcW w:w="1819" w:type="dxa"/>
            <w:tcBorders>
              <w:top w:val="nil"/>
              <w:bottom w:val="nil"/>
            </w:tcBorders>
          </w:tcPr>
          <w:p w14:paraId="03A44C52" w14:textId="77777777" w:rsidR="00421F23" w:rsidRPr="00140E21" w:rsidRDefault="00421F23" w:rsidP="003A0C3B">
            <w:pPr>
              <w:pStyle w:val="TAL"/>
            </w:pPr>
          </w:p>
        </w:tc>
        <w:tc>
          <w:tcPr>
            <w:tcW w:w="1327" w:type="dxa"/>
          </w:tcPr>
          <w:p w14:paraId="5110AA0C" w14:textId="77777777" w:rsidR="00421F23" w:rsidRPr="00095065" w:rsidRDefault="00421F23" w:rsidP="003A0C3B">
            <w:pPr>
              <w:pStyle w:val="TAL"/>
            </w:pPr>
            <w:r w:rsidRPr="00095065">
              <w:t>AF</w:t>
            </w:r>
          </w:p>
        </w:tc>
      </w:tr>
      <w:tr w:rsidR="00421F23" w:rsidRPr="00AC37D4" w14:paraId="157562A3" w14:textId="77777777" w:rsidTr="003A0C3B">
        <w:trPr>
          <w:trHeight w:val="94"/>
        </w:trPr>
        <w:tc>
          <w:tcPr>
            <w:tcW w:w="3658" w:type="dxa"/>
            <w:tcBorders>
              <w:top w:val="nil"/>
              <w:bottom w:val="single" w:sz="4" w:space="0" w:color="auto"/>
            </w:tcBorders>
          </w:tcPr>
          <w:p w14:paraId="685CBEC5" w14:textId="77777777" w:rsidR="00421F23" w:rsidRPr="00140E21" w:rsidRDefault="00421F23" w:rsidP="003A0C3B">
            <w:pPr>
              <w:pStyle w:val="TAL"/>
              <w:rPr>
                <w:b/>
              </w:rPr>
            </w:pPr>
          </w:p>
        </w:tc>
        <w:tc>
          <w:tcPr>
            <w:tcW w:w="1866" w:type="dxa"/>
          </w:tcPr>
          <w:p w14:paraId="490F8759" w14:textId="77777777" w:rsidR="00421F23" w:rsidRPr="00140E21" w:rsidRDefault="00421F23" w:rsidP="003A0C3B">
            <w:pPr>
              <w:pStyle w:val="TAL"/>
            </w:pPr>
            <w:r w:rsidRPr="00140E21">
              <w:rPr>
                <w:lang w:eastAsia="zh-CN"/>
              </w:rPr>
              <w:t>Notify</w:t>
            </w:r>
          </w:p>
        </w:tc>
        <w:tc>
          <w:tcPr>
            <w:tcW w:w="1819" w:type="dxa"/>
            <w:tcBorders>
              <w:top w:val="nil"/>
            </w:tcBorders>
          </w:tcPr>
          <w:p w14:paraId="73C83DDE" w14:textId="77777777" w:rsidR="00421F23" w:rsidRPr="00140E21" w:rsidRDefault="00421F23" w:rsidP="003A0C3B">
            <w:pPr>
              <w:pStyle w:val="TAL"/>
            </w:pPr>
          </w:p>
        </w:tc>
        <w:tc>
          <w:tcPr>
            <w:tcW w:w="1327" w:type="dxa"/>
          </w:tcPr>
          <w:p w14:paraId="63FA5400" w14:textId="77777777" w:rsidR="00421F23" w:rsidRPr="00095065" w:rsidRDefault="00421F23" w:rsidP="003A0C3B">
            <w:pPr>
              <w:pStyle w:val="TAL"/>
            </w:pPr>
            <w:r w:rsidRPr="00095065">
              <w:t>AF</w:t>
            </w:r>
          </w:p>
        </w:tc>
      </w:tr>
      <w:tr w:rsidR="00421F23" w:rsidRPr="00140E21" w14:paraId="64A0730F" w14:textId="77777777" w:rsidTr="003A0C3B">
        <w:trPr>
          <w:trHeight w:val="309"/>
        </w:trPr>
        <w:tc>
          <w:tcPr>
            <w:tcW w:w="3658" w:type="dxa"/>
            <w:tcBorders>
              <w:top w:val="single" w:sz="4" w:space="0" w:color="auto"/>
              <w:bottom w:val="nil"/>
            </w:tcBorders>
          </w:tcPr>
          <w:p w14:paraId="5355CA80" w14:textId="77777777" w:rsidR="00421F23" w:rsidRPr="00140E21" w:rsidRDefault="00421F23" w:rsidP="003A0C3B">
            <w:pPr>
              <w:pStyle w:val="TAL"/>
              <w:rPr>
                <w:b/>
                <w:lang w:eastAsia="zh-CN"/>
              </w:rPr>
            </w:pPr>
            <w:proofErr w:type="spellStart"/>
            <w:r>
              <w:rPr>
                <w:b/>
                <w:lang w:eastAsia="zh-CN"/>
              </w:rPr>
              <w:t>Nnef_AF_request_for_QoS</w:t>
            </w:r>
            <w:proofErr w:type="spellEnd"/>
          </w:p>
        </w:tc>
        <w:tc>
          <w:tcPr>
            <w:tcW w:w="1866" w:type="dxa"/>
          </w:tcPr>
          <w:p w14:paraId="1D466EB0" w14:textId="77777777" w:rsidR="00421F23" w:rsidRPr="00140E21" w:rsidRDefault="00421F23" w:rsidP="003A0C3B">
            <w:pPr>
              <w:pStyle w:val="TAL"/>
              <w:rPr>
                <w:lang w:eastAsia="zh-CN"/>
              </w:rPr>
            </w:pPr>
            <w:r w:rsidRPr="00140E21">
              <w:rPr>
                <w:rFonts w:eastAsia="Yu Mincho"/>
              </w:rPr>
              <w:t>Create</w:t>
            </w:r>
          </w:p>
        </w:tc>
        <w:tc>
          <w:tcPr>
            <w:tcW w:w="1819" w:type="dxa"/>
          </w:tcPr>
          <w:p w14:paraId="321115C7" w14:textId="77777777" w:rsidR="00421F23" w:rsidRPr="00140E21" w:rsidRDefault="00421F23" w:rsidP="003A0C3B">
            <w:pPr>
              <w:pStyle w:val="TAL"/>
            </w:pPr>
            <w:r>
              <w:t>Request/Response</w:t>
            </w:r>
          </w:p>
        </w:tc>
        <w:tc>
          <w:tcPr>
            <w:tcW w:w="1327" w:type="dxa"/>
          </w:tcPr>
          <w:p w14:paraId="547D43D7" w14:textId="77777777" w:rsidR="00421F23" w:rsidRPr="00140E21" w:rsidRDefault="00421F23" w:rsidP="003A0C3B">
            <w:pPr>
              <w:pStyle w:val="TAL"/>
              <w:rPr>
                <w:lang w:eastAsia="zh-CN"/>
              </w:rPr>
            </w:pPr>
            <w:r w:rsidRPr="00095065">
              <w:t>AF</w:t>
            </w:r>
          </w:p>
        </w:tc>
      </w:tr>
      <w:tr w:rsidR="00421F23" w:rsidRPr="00140E21" w14:paraId="475AFD49" w14:textId="77777777" w:rsidTr="003A0C3B">
        <w:trPr>
          <w:trHeight w:val="94"/>
        </w:trPr>
        <w:tc>
          <w:tcPr>
            <w:tcW w:w="3658" w:type="dxa"/>
            <w:tcBorders>
              <w:top w:val="nil"/>
              <w:bottom w:val="nil"/>
            </w:tcBorders>
          </w:tcPr>
          <w:p w14:paraId="7A6AEC20" w14:textId="77777777" w:rsidR="00421F23" w:rsidRPr="00140E21" w:rsidRDefault="00421F23" w:rsidP="003A0C3B">
            <w:pPr>
              <w:pStyle w:val="TAL"/>
              <w:rPr>
                <w:b/>
              </w:rPr>
            </w:pPr>
          </w:p>
        </w:tc>
        <w:tc>
          <w:tcPr>
            <w:tcW w:w="1866" w:type="dxa"/>
          </w:tcPr>
          <w:p w14:paraId="72F1741E" w14:textId="77777777" w:rsidR="00421F23" w:rsidRPr="00140E21" w:rsidRDefault="00421F23" w:rsidP="003A0C3B">
            <w:pPr>
              <w:pStyle w:val="TAL"/>
            </w:pPr>
            <w:r w:rsidRPr="00140E21">
              <w:rPr>
                <w:lang w:eastAsia="zh-CN"/>
              </w:rPr>
              <w:t>Notify</w:t>
            </w:r>
          </w:p>
        </w:tc>
        <w:tc>
          <w:tcPr>
            <w:tcW w:w="1819" w:type="dxa"/>
            <w:tcBorders>
              <w:top w:val="single" w:sz="4" w:space="0" w:color="auto"/>
              <w:bottom w:val="single" w:sz="4" w:space="0" w:color="auto"/>
            </w:tcBorders>
          </w:tcPr>
          <w:p w14:paraId="3400A3B4" w14:textId="77777777" w:rsidR="00421F23" w:rsidRPr="00140E21" w:rsidRDefault="00421F23" w:rsidP="003A0C3B">
            <w:pPr>
              <w:pStyle w:val="TAL"/>
            </w:pPr>
            <w:r>
              <w:t>Request/Response</w:t>
            </w:r>
          </w:p>
        </w:tc>
        <w:tc>
          <w:tcPr>
            <w:tcW w:w="1327" w:type="dxa"/>
          </w:tcPr>
          <w:p w14:paraId="1794ED29" w14:textId="77777777" w:rsidR="00421F23" w:rsidRPr="00140E21" w:rsidRDefault="00421F23" w:rsidP="003A0C3B">
            <w:pPr>
              <w:pStyle w:val="TAL"/>
              <w:rPr>
                <w:lang w:eastAsia="zh-CN"/>
              </w:rPr>
            </w:pPr>
            <w:r w:rsidRPr="00140E21">
              <w:rPr>
                <w:lang w:eastAsia="zh-CN"/>
              </w:rPr>
              <w:t>AF</w:t>
            </w:r>
          </w:p>
        </w:tc>
      </w:tr>
      <w:tr w:rsidR="00421F23" w:rsidRPr="00140E21" w14:paraId="5AE79BF3" w14:textId="77777777" w:rsidTr="003A0C3B">
        <w:trPr>
          <w:trHeight w:val="94"/>
        </w:trPr>
        <w:tc>
          <w:tcPr>
            <w:tcW w:w="3658" w:type="dxa"/>
            <w:tcBorders>
              <w:top w:val="nil"/>
              <w:bottom w:val="nil"/>
            </w:tcBorders>
          </w:tcPr>
          <w:p w14:paraId="08B3A6A0" w14:textId="77777777" w:rsidR="00421F23" w:rsidRPr="00140E21" w:rsidRDefault="00421F23" w:rsidP="003A0C3B">
            <w:pPr>
              <w:pStyle w:val="TAL"/>
              <w:rPr>
                <w:b/>
              </w:rPr>
            </w:pPr>
          </w:p>
        </w:tc>
        <w:tc>
          <w:tcPr>
            <w:tcW w:w="1866" w:type="dxa"/>
          </w:tcPr>
          <w:p w14:paraId="6F0BF814" w14:textId="77777777" w:rsidR="00421F23" w:rsidRPr="00140E21" w:rsidRDefault="00421F23" w:rsidP="003A0C3B">
            <w:pPr>
              <w:pStyle w:val="TAL"/>
            </w:pPr>
            <w:r w:rsidRPr="00140E21">
              <w:rPr>
                <w:lang w:eastAsia="zh-CN"/>
              </w:rPr>
              <w:t>Update</w:t>
            </w:r>
          </w:p>
        </w:tc>
        <w:tc>
          <w:tcPr>
            <w:tcW w:w="1819" w:type="dxa"/>
            <w:tcBorders>
              <w:top w:val="single" w:sz="4" w:space="0" w:color="auto"/>
              <w:bottom w:val="single" w:sz="4" w:space="0" w:color="auto"/>
            </w:tcBorders>
          </w:tcPr>
          <w:p w14:paraId="3938FAB2" w14:textId="77777777" w:rsidR="00421F23" w:rsidRPr="00140E21" w:rsidRDefault="00421F23" w:rsidP="003A0C3B">
            <w:pPr>
              <w:pStyle w:val="TAL"/>
            </w:pPr>
            <w:r w:rsidRPr="00AC37D4">
              <w:t>Request/Response</w:t>
            </w:r>
          </w:p>
        </w:tc>
        <w:tc>
          <w:tcPr>
            <w:tcW w:w="1327" w:type="dxa"/>
          </w:tcPr>
          <w:p w14:paraId="59F65A00" w14:textId="77777777" w:rsidR="00421F23" w:rsidRPr="00140E21" w:rsidRDefault="00421F23" w:rsidP="003A0C3B">
            <w:pPr>
              <w:pStyle w:val="TAL"/>
              <w:rPr>
                <w:lang w:eastAsia="zh-CN"/>
              </w:rPr>
            </w:pPr>
            <w:r w:rsidRPr="00095065">
              <w:t>AF</w:t>
            </w:r>
          </w:p>
        </w:tc>
      </w:tr>
      <w:tr w:rsidR="00421F23" w:rsidRPr="00140E21" w14:paraId="04E0F83C" w14:textId="77777777" w:rsidTr="003A0C3B">
        <w:trPr>
          <w:trHeight w:val="94"/>
        </w:trPr>
        <w:tc>
          <w:tcPr>
            <w:tcW w:w="3658" w:type="dxa"/>
            <w:tcBorders>
              <w:top w:val="nil"/>
              <w:bottom w:val="single" w:sz="4" w:space="0" w:color="auto"/>
            </w:tcBorders>
          </w:tcPr>
          <w:p w14:paraId="02568CFA" w14:textId="77777777" w:rsidR="00421F23" w:rsidRPr="00140E21" w:rsidRDefault="00421F23" w:rsidP="003A0C3B">
            <w:pPr>
              <w:pStyle w:val="TAL"/>
              <w:rPr>
                <w:b/>
              </w:rPr>
            </w:pPr>
          </w:p>
        </w:tc>
        <w:tc>
          <w:tcPr>
            <w:tcW w:w="1866" w:type="dxa"/>
          </w:tcPr>
          <w:p w14:paraId="4D6B022D" w14:textId="77777777" w:rsidR="00421F23" w:rsidRPr="00140E21" w:rsidRDefault="00421F23" w:rsidP="003A0C3B">
            <w:pPr>
              <w:pStyle w:val="TAL"/>
            </w:pPr>
            <w:r>
              <w:t>Revoke</w:t>
            </w:r>
          </w:p>
        </w:tc>
        <w:tc>
          <w:tcPr>
            <w:tcW w:w="1819" w:type="dxa"/>
            <w:tcBorders>
              <w:top w:val="single" w:sz="4" w:space="0" w:color="auto"/>
            </w:tcBorders>
          </w:tcPr>
          <w:p w14:paraId="1D3F4A66" w14:textId="77777777" w:rsidR="00421F23" w:rsidRPr="00140E21" w:rsidRDefault="00421F23" w:rsidP="003A0C3B">
            <w:pPr>
              <w:pStyle w:val="TAL"/>
            </w:pPr>
            <w:r>
              <w:t>Request/Response</w:t>
            </w:r>
          </w:p>
        </w:tc>
        <w:tc>
          <w:tcPr>
            <w:tcW w:w="1327" w:type="dxa"/>
          </w:tcPr>
          <w:p w14:paraId="2015F191" w14:textId="77777777" w:rsidR="00421F23" w:rsidRPr="00140E21" w:rsidRDefault="00421F23" w:rsidP="003A0C3B">
            <w:pPr>
              <w:pStyle w:val="TAL"/>
              <w:rPr>
                <w:lang w:eastAsia="zh-CN"/>
              </w:rPr>
            </w:pPr>
            <w:r w:rsidRPr="00095065">
              <w:t>AF</w:t>
            </w:r>
          </w:p>
        </w:tc>
      </w:tr>
      <w:tr w:rsidR="00421F23" w:rsidRPr="00AC37D4" w14:paraId="2E02EAC3" w14:textId="77777777" w:rsidTr="003A0C3B">
        <w:trPr>
          <w:trHeight w:val="309"/>
        </w:trPr>
        <w:tc>
          <w:tcPr>
            <w:tcW w:w="3658" w:type="dxa"/>
            <w:tcBorders>
              <w:top w:val="single" w:sz="4" w:space="0" w:color="auto"/>
              <w:bottom w:val="nil"/>
            </w:tcBorders>
          </w:tcPr>
          <w:p w14:paraId="459FBDE2" w14:textId="77777777" w:rsidR="00421F23" w:rsidRPr="00140E21" w:rsidRDefault="00421F23" w:rsidP="003A0C3B">
            <w:pPr>
              <w:pStyle w:val="TAL"/>
              <w:rPr>
                <w:b/>
              </w:rPr>
            </w:pPr>
            <w:proofErr w:type="spellStart"/>
            <w:r>
              <w:rPr>
                <w:b/>
              </w:rPr>
              <w:t>Nnef_DNAIMapping</w:t>
            </w:r>
            <w:proofErr w:type="spellEnd"/>
          </w:p>
        </w:tc>
        <w:tc>
          <w:tcPr>
            <w:tcW w:w="1866" w:type="dxa"/>
          </w:tcPr>
          <w:p w14:paraId="1C4467C3" w14:textId="77777777" w:rsidR="00421F23" w:rsidRPr="00CC52AE" w:rsidRDefault="00421F23" w:rsidP="003A0C3B">
            <w:pPr>
              <w:pStyle w:val="TAL"/>
            </w:pPr>
            <w:r w:rsidRPr="00140E21">
              <w:rPr>
                <w:lang w:eastAsia="zh-CN"/>
              </w:rPr>
              <w:t>Subscribe</w:t>
            </w:r>
          </w:p>
        </w:tc>
        <w:tc>
          <w:tcPr>
            <w:tcW w:w="1819" w:type="dxa"/>
            <w:tcBorders>
              <w:bottom w:val="nil"/>
            </w:tcBorders>
          </w:tcPr>
          <w:p w14:paraId="074D6375" w14:textId="77777777" w:rsidR="00421F23" w:rsidRPr="00095065" w:rsidRDefault="00421F23" w:rsidP="003A0C3B">
            <w:pPr>
              <w:pStyle w:val="TAL"/>
            </w:pPr>
            <w:r w:rsidRPr="00140E21">
              <w:t>Subscribe/Notify</w:t>
            </w:r>
          </w:p>
        </w:tc>
        <w:tc>
          <w:tcPr>
            <w:tcW w:w="1327" w:type="dxa"/>
          </w:tcPr>
          <w:p w14:paraId="3EED3B26" w14:textId="77777777" w:rsidR="00421F23" w:rsidRPr="00095065" w:rsidRDefault="00421F23" w:rsidP="003A0C3B">
            <w:pPr>
              <w:pStyle w:val="TAL"/>
            </w:pPr>
            <w:r w:rsidRPr="00140E21">
              <w:rPr>
                <w:lang w:eastAsia="zh-CN"/>
              </w:rPr>
              <w:t>AF</w:t>
            </w:r>
            <w:r>
              <w:rPr>
                <w:lang w:eastAsia="zh-CN"/>
              </w:rPr>
              <w:t>, NWDAF</w:t>
            </w:r>
          </w:p>
        </w:tc>
      </w:tr>
      <w:tr w:rsidR="00421F23" w:rsidRPr="00AC37D4" w14:paraId="72A5C397" w14:textId="77777777" w:rsidTr="003A0C3B">
        <w:trPr>
          <w:trHeight w:val="94"/>
        </w:trPr>
        <w:tc>
          <w:tcPr>
            <w:tcW w:w="3658" w:type="dxa"/>
            <w:tcBorders>
              <w:top w:val="nil"/>
              <w:bottom w:val="nil"/>
            </w:tcBorders>
          </w:tcPr>
          <w:p w14:paraId="40F4F908" w14:textId="77777777" w:rsidR="00421F23" w:rsidRPr="00140E21" w:rsidRDefault="00421F23" w:rsidP="003A0C3B">
            <w:pPr>
              <w:pStyle w:val="TAL"/>
              <w:rPr>
                <w:b/>
              </w:rPr>
            </w:pPr>
          </w:p>
        </w:tc>
        <w:tc>
          <w:tcPr>
            <w:tcW w:w="1866" w:type="dxa"/>
          </w:tcPr>
          <w:p w14:paraId="1102789B" w14:textId="77777777" w:rsidR="00421F23" w:rsidRPr="00140E21" w:rsidRDefault="00421F23" w:rsidP="003A0C3B">
            <w:pPr>
              <w:pStyle w:val="TAL"/>
            </w:pPr>
            <w:r w:rsidRPr="00140E21">
              <w:rPr>
                <w:lang w:eastAsia="zh-CN"/>
              </w:rPr>
              <w:t>Unsubscribe</w:t>
            </w:r>
          </w:p>
        </w:tc>
        <w:tc>
          <w:tcPr>
            <w:tcW w:w="1819" w:type="dxa"/>
            <w:tcBorders>
              <w:top w:val="nil"/>
              <w:bottom w:val="nil"/>
            </w:tcBorders>
          </w:tcPr>
          <w:p w14:paraId="26D99DD7" w14:textId="77777777" w:rsidR="00421F23" w:rsidRPr="00140E21" w:rsidRDefault="00421F23" w:rsidP="003A0C3B">
            <w:pPr>
              <w:pStyle w:val="TAL"/>
            </w:pPr>
          </w:p>
        </w:tc>
        <w:tc>
          <w:tcPr>
            <w:tcW w:w="1327" w:type="dxa"/>
          </w:tcPr>
          <w:p w14:paraId="0588F82F" w14:textId="77777777" w:rsidR="00421F23" w:rsidRPr="00095065" w:rsidRDefault="00421F23" w:rsidP="003A0C3B">
            <w:pPr>
              <w:pStyle w:val="TAL"/>
            </w:pPr>
            <w:r w:rsidRPr="00095065">
              <w:t>AF</w:t>
            </w:r>
            <w:r>
              <w:t>, NWDAF</w:t>
            </w:r>
          </w:p>
        </w:tc>
      </w:tr>
      <w:tr w:rsidR="00421F23" w:rsidRPr="00AC37D4" w14:paraId="61855269" w14:textId="77777777" w:rsidTr="003A0C3B">
        <w:trPr>
          <w:trHeight w:val="94"/>
        </w:trPr>
        <w:tc>
          <w:tcPr>
            <w:tcW w:w="3658" w:type="dxa"/>
            <w:tcBorders>
              <w:top w:val="nil"/>
              <w:bottom w:val="single" w:sz="4" w:space="0" w:color="auto"/>
            </w:tcBorders>
          </w:tcPr>
          <w:p w14:paraId="5C4D719D" w14:textId="77777777" w:rsidR="00421F23" w:rsidRPr="00140E21" w:rsidRDefault="00421F23" w:rsidP="003A0C3B">
            <w:pPr>
              <w:pStyle w:val="TAL"/>
              <w:rPr>
                <w:b/>
              </w:rPr>
            </w:pPr>
          </w:p>
        </w:tc>
        <w:tc>
          <w:tcPr>
            <w:tcW w:w="1866" w:type="dxa"/>
          </w:tcPr>
          <w:p w14:paraId="220C7452" w14:textId="77777777" w:rsidR="00421F23" w:rsidRPr="00140E21" w:rsidRDefault="00421F23" w:rsidP="003A0C3B">
            <w:pPr>
              <w:pStyle w:val="TAL"/>
            </w:pPr>
            <w:proofErr w:type="spellStart"/>
            <w:r>
              <w:t>UpdateNotify</w:t>
            </w:r>
            <w:proofErr w:type="spellEnd"/>
          </w:p>
        </w:tc>
        <w:tc>
          <w:tcPr>
            <w:tcW w:w="1819" w:type="dxa"/>
            <w:tcBorders>
              <w:top w:val="nil"/>
            </w:tcBorders>
          </w:tcPr>
          <w:p w14:paraId="52D730ED" w14:textId="77777777" w:rsidR="00421F23" w:rsidRPr="00140E21" w:rsidRDefault="00421F23" w:rsidP="003A0C3B">
            <w:pPr>
              <w:pStyle w:val="TAL"/>
            </w:pPr>
          </w:p>
        </w:tc>
        <w:tc>
          <w:tcPr>
            <w:tcW w:w="1327" w:type="dxa"/>
          </w:tcPr>
          <w:p w14:paraId="247CC459" w14:textId="77777777" w:rsidR="00421F23" w:rsidRPr="00095065" w:rsidRDefault="00421F23" w:rsidP="003A0C3B">
            <w:pPr>
              <w:pStyle w:val="TAL"/>
            </w:pPr>
            <w:r w:rsidRPr="00095065">
              <w:t>AF</w:t>
            </w:r>
            <w:r>
              <w:t>, NWDAF</w:t>
            </w:r>
          </w:p>
        </w:tc>
      </w:tr>
      <w:tr w:rsidR="00421F23" w:rsidRPr="00140E21" w14:paraId="56A610E9" w14:textId="77777777" w:rsidTr="003A0C3B">
        <w:trPr>
          <w:trHeight w:val="309"/>
        </w:trPr>
        <w:tc>
          <w:tcPr>
            <w:tcW w:w="3658" w:type="dxa"/>
          </w:tcPr>
          <w:p w14:paraId="52B77C4E" w14:textId="77777777" w:rsidR="00421F23" w:rsidRDefault="00421F23" w:rsidP="003A0C3B">
            <w:pPr>
              <w:pStyle w:val="TAL"/>
              <w:rPr>
                <w:b/>
                <w:lang w:eastAsia="zh-CN"/>
              </w:rPr>
            </w:pPr>
            <w:proofErr w:type="spellStart"/>
            <w:r>
              <w:rPr>
                <w:b/>
                <w:lang w:eastAsia="zh-CN"/>
              </w:rPr>
              <w:t>Nnef_UEAddress</w:t>
            </w:r>
            <w:proofErr w:type="spellEnd"/>
          </w:p>
        </w:tc>
        <w:tc>
          <w:tcPr>
            <w:tcW w:w="1866" w:type="dxa"/>
          </w:tcPr>
          <w:p w14:paraId="6428A755" w14:textId="77777777" w:rsidR="00421F23" w:rsidRDefault="00421F23" w:rsidP="003A0C3B">
            <w:pPr>
              <w:pStyle w:val="TAL"/>
              <w:rPr>
                <w:lang w:eastAsia="zh-CN"/>
              </w:rPr>
            </w:pPr>
            <w:r>
              <w:rPr>
                <w:lang w:eastAsia="zh-CN"/>
              </w:rPr>
              <w:t>Get</w:t>
            </w:r>
          </w:p>
        </w:tc>
        <w:tc>
          <w:tcPr>
            <w:tcW w:w="1819" w:type="dxa"/>
          </w:tcPr>
          <w:p w14:paraId="06A85068" w14:textId="77777777" w:rsidR="00421F23" w:rsidRDefault="00421F23" w:rsidP="003A0C3B">
            <w:pPr>
              <w:pStyle w:val="TAL"/>
            </w:pPr>
            <w:r>
              <w:t>Request/Response</w:t>
            </w:r>
          </w:p>
        </w:tc>
        <w:tc>
          <w:tcPr>
            <w:tcW w:w="1327" w:type="dxa"/>
          </w:tcPr>
          <w:p w14:paraId="0221682C" w14:textId="77777777" w:rsidR="00421F23" w:rsidRDefault="00421F23" w:rsidP="003A0C3B">
            <w:pPr>
              <w:pStyle w:val="TAL"/>
              <w:rPr>
                <w:lang w:eastAsia="zh-CN"/>
              </w:rPr>
            </w:pPr>
            <w:r>
              <w:rPr>
                <w:lang w:eastAsia="zh-CN"/>
              </w:rPr>
              <w:t>AF</w:t>
            </w:r>
          </w:p>
        </w:tc>
      </w:tr>
    </w:tbl>
    <w:p w14:paraId="3BE3ABF0" w14:textId="77777777" w:rsidR="00421F23" w:rsidRPr="00140E21" w:rsidRDefault="00421F23" w:rsidP="00421F23">
      <w:pPr>
        <w:pStyle w:val="FP"/>
      </w:pPr>
    </w:p>
    <w:p w14:paraId="7A82632E" w14:textId="77777777" w:rsidR="00421F23" w:rsidRPr="005634A7" w:rsidRDefault="00421F23" w:rsidP="00421F2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Pr>
          <w:rFonts w:eastAsia="DengXian"/>
          <w:noProof/>
          <w:color w:val="0000FF"/>
          <w:sz w:val="28"/>
          <w:szCs w:val="28"/>
        </w:rPr>
        <w:t>2nd</w:t>
      </w:r>
      <w:r w:rsidRPr="005634A7">
        <w:rPr>
          <w:rFonts w:eastAsia="DengXian"/>
          <w:noProof/>
          <w:color w:val="0000FF"/>
          <w:sz w:val="28"/>
          <w:szCs w:val="28"/>
        </w:rPr>
        <w:t xml:space="preserve"> Change ***</w:t>
      </w:r>
    </w:p>
    <w:p w14:paraId="050A22EF" w14:textId="4AC55811" w:rsidR="00CD6E52" w:rsidRPr="00140E21" w:rsidRDefault="00CD6E52" w:rsidP="00CD6E52">
      <w:pPr>
        <w:pStyle w:val="Heading5"/>
      </w:pPr>
      <w:r w:rsidRPr="00140E21">
        <w:t>5.2.6.11.1</w:t>
      </w:r>
      <w:r w:rsidRPr="00140E21">
        <w:tab/>
        <w:t>General</w:t>
      </w:r>
      <w:bookmarkEnd w:id="12"/>
      <w:bookmarkEnd w:id="13"/>
      <w:bookmarkEnd w:id="14"/>
      <w:bookmarkEnd w:id="15"/>
      <w:bookmarkEnd w:id="16"/>
      <w:bookmarkEnd w:id="17"/>
      <w:bookmarkEnd w:id="18"/>
    </w:p>
    <w:p w14:paraId="70EADEBF" w14:textId="77777777" w:rsidR="00CD6E52" w:rsidRPr="00140E21" w:rsidRDefault="00CD6E52" w:rsidP="00CD6E52">
      <w:r w:rsidRPr="00140E21">
        <w:t>This service is for allowing external party to provision of service specific parameters which can be used for the UE in 5GS. The detailed information is described in clause 4.15.6.7.</w:t>
      </w:r>
    </w:p>
    <w:p w14:paraId="7D7040DD" w14:textId="30166B33" w:rsidR="00CD6E52" w:rsidRPr="00140E21" w:rsidDel="006013A3" w:rsidRDefault="00CD6E52" w:rsidP="00CD6E52">
      <w:pPr>
        <w:rPr>
          <w:del w:id="59" w:author="Ericsson_Maria Liang" w:date="2024-05-06T14:18:00Z"/>
        </w:rPr>
      </w:pPr>
      <w:bookmarkStart w:id="60" w:name="_CR5_2_6_11_2"/>
      <w:bookmarkEnd w:id="60"/>
      <w:del w:id="61" w:author="Ericsson_Maria Liang" w:date="2024-05-06T14:18:00Z">
        <w:r w:rsidDel="006013A3">
          <w:delText>This service can also be used to create, update, delete and query Application Layer ID and GPSI mapping for Ranging/SL Positioning defined in TS 23.586 [88].</w:delText>
        </w:r>
      </w:del>
    </w:p>
    <w:p w14:paraId="6523BBA1" w14:textId="59853815"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421F23">
        <w:rPr>
          <w:rFonts w:eastAsia="DengXian"/>
          <w:noProof/>
          <w:color w:val="0000FF"/>
          <w:sz w:val="28"/>
          <w:szCs w:val="28"/>
        </w:rPr>
        <w:t>3r</w:t>
      </w:r>
      <w:r>
        <w:rPr>
          <w:rFonts w:eastAsia="DengXian"/>
          <w:noProof/>
          <w:color w:val="0000FF"/>
          <w:sz w:val="28"/>
          <w:szCs w:val="28"/>
        </w:rPr>
        <w:t>d</w:t>
      </w:r>
      <w:r w:rsidRPr="005634A7">
        <w:rPr>
          <w:rFonts w:eastAsia="DengXian"/>
          <w:noProof/>
          <w:color w:val="0000FF"/>
          <w:sz w:val="28"/>
          <w:szCs w:val="28"/>
        </w:rPr>
        <w:t xml:space="preserve"> Change ***</w:t>
      </w:r>
    </w:p>
    <w:p w14:paraId="7EF90CCE" w14:textId="77777777" w:rsidR="00CD6E52" w:rsidRPr="00140E21" w:rsidRDefault="00CD6E52" w:rsidP="00CD6E52">
      <w:pPr>
        <w:pStyle w:val="Heading5"/>
      </w:pPr>
      <w:bookmarkStart w:id="62" w:name="_Toc20204566"/>
      <w:bookmarkStart w:id="63" w:name="_Toc27895266"/>
      <w:bookmarkStart w:id="64" w:name="_Toc36192364"/>
      <w:bookmarkStart w:id="65" w:name="_Toc45193477"/>
      <w:bookmarkStart w:id="66" w:name="_Toc47593109"/>
      <w:bookmarkStart w:id="67" w:name="_Toc51835196"/>
      <w:bookmarkStart w:id="68" w:name="_Toc162424612"/>
      <w:r>
        <w:t>5.2.6.11.5</w:t>
      </w:r>
      <w:r>
        <w:tab/>
      </w:r>
      <w:proofErr w:type="spellStart"/>
      <w:r>
        <w:t>Nnef_ServiceParameter_Get</w:t>
      </w:r>
      <w:proofErr w:type="spellEnd"/>
      <w:r>
        <w:t xml:space="preserve"> </w:t>
      </w:r>
      <w:proofErr w:type="gramStart"/>
      <w:r>
        <w:t>operation</w:t>
      </w:r>
      <w:bookmarkEnd w:id="62"/>
      <w:bookmarkEnd w:id="63"/>
      <w:bookmarkEnd w:id="64"/>
      <w:bookmarkEnd w:id="65"/>
      <w:bookmarkEnd w:id="66"/>
      <w:bookmarkEnd w:id="67"/>
      <w:bookmarkEnd w:id="68"/>
      <w:proofErr w:type="gramEnd"/>
    </w:p>
    <w:p w14:paraId="336D41DC" w14:textId="77777777" w:rsidR="00CD6E52" w:rsidRPr="00140E21" w:rsidRDefault="00CD6E52" w:rsidP="00CD6E52">
      <w:r w:rsidRPr="00140E21">
        <w:rPr>
          <w:b/>
        </w:rPr>
        <w:t>Service operation name:</w:t>
      </w:r>
      <w:r w:rsidRPr="00140E21">
        <w:t xml:space="preserve"> </w:t>
      </w:r>
      <w:proofErr w:type="spellStart"/>
      <w:r w:rsidRPr="00140E21">
        <w:t>Nnef</w:t>
      </w:r>
      <w:r>
        <w:t>_ServiceParameter_Get</w:t>
      </w:r>
      <w:proofErr w:type="spellEnd"/>
    </w:p>
    <w:p w14:paraId="018454B1" w14:textId="77777777" w:rsidR="00CD6E52" w:rsidRPr="00140E21" w:rsidRDefault="00CD6E52" w:rsidP="00CD6E52">
      <w:r w:rsidRPr="00140E21">
        <w:rPr>
          <w:b/>
        </w:rPr>
        <w:t>Description:</w:t>
      </w:r>
      <w:r w:rsidRPr="00140E21">
        <w:t xml:space="preserve"> The </w:t>
      </w:r>
      <w:r>
        <w:t>consumer retrieves service specific parameters in the UDR via the NEF.</w:t>
      </w:r>
    </w:p>
    <w:p w14:paraId="4CB1AD84" w14:textId="77777777" w:rsidR="00CD6E52" w:rsidRPr="00140E21" w:rsidRDefault="00CD6E52" w:rsidP="00CD6E52">
      <w:r>
        <w:rPr>
          <w:b/>
        </w:rPr>
        <w:t>Inputs, Required</w:t>
      </w:r>
      <w:r w:rsidRPr="00140E21">
        <w:rPr>
          <w:b/>
        </w:rPr>
        <w:t>:</w:t>
      </w:r>
      <w:r w:rsidRPr="00140E21">
        <w:t xml:space="preserve"> </w:t>
      </w:r>
      <w:r>
        <w:t>Service Descriptor (</w:t>
      </w:r>
      <w:proofErr w:type="gramStart"/>
      <w:r>
        <w:t>e.g.</w:t>
      </w:r>
      <w:proofErr w:type="gramEnd"/>
      <w:r>
        <w:t xml:space="preserve"> the combination of DNN and S-NSSAI, an AF-Service-Identifier or an External Application Identifier)</w:t>
      </w:r>
      <w:r w:rsidRPr="00140E21">
        <w:t>.</w:t>
      </w:r>
    </w:p>
    <w:p w14:paraId="575A8907" w14:textId="77777777" w:rsidR="00CD6E52" w:rsidRPr="00140E21" w:rsidRDefault="00CD6E52" w:rsidP="00CD6E52">
      <w:r>
        <w:rPr>
          <w:b/>
        </w:rPr>
        <w:t>Inputs, Optional</w:t>
      </w:r>
      <w:r w:rsidRPr="00140E21">
        <w:rPr>
          <w:b/>
        </w:rPr>
        <w:t>:</w:t>
      </w:r>
      <w:r w:rsidRPr="00140E21">
        <w:t xml:space="preserve"> </w:t>
      </w:r>
      <w:r>
        <w:t>Service Parameters and Target UE identifiers (</w:t>
      </w:r>
      <w:proofErr w:type="gramStart"/>
      <w:r>
        <w:t>e.g.</w:t>
      </w:r>
      <w:proofErr w:type="gramEnd"/>
      <w:r>
        <w:t xml:space="preserve"> the address (IP or Ethernet) of the UE if available, GPSI if available, External Group Identifier if available</w:t>
      </w:r>
      <w:del w:id="69" w:author="Ericsson_Maria Liang" w:date="2024-05-06T14:22:00Z">
        <w:r w:rsidDel="00FB39DD">
          <w:delText>, Application Layer ID if available</w:delText>
        </w:r>
      </w:del>
      <w:r>
        <w:t>), or "PLMN ID(s) of inbound roamers".</w:t>
      </w:r>
    </w:p>
    <w:p w14:paraId="4747C24F" w14:textId="77777777" w:rsidR="00CD6E52" w:rsidRPr="00140E21" w:rsidRDefault="00CD6E52" w:rsidP="00CD6E52">
      <w:r>
        <w:rPr>
          <w:b/>
        </w:rPr>
        <w:t xml:space="preserve">Outputs, </w:t>
      </w:r>
      <w:proofErr w:type="gramStart"/>
      <w:r>
        <w:rPr>
          <w:b/>
        </w:rPr>
        <w:t>Required</w:t>
      </w:r>
      <w:proofErr w:type="gramEnd"/>
      <w:r w:rsidRPr="00140E21">
        <w:rPr>
          <w:b/>
        </w:rPr>
        <w:t>:</w:t>
      </w:r>
      <w:r w:rsidRPr="00140E21">
        <w:t xml:space="preserve"> </w:t>
      </w:r>
      <w:r>
        <w:t>Transaction Reference ID, operation execution result indication, requested data.</w:t>
      </w:r>
    </w:p>
    <w:p w14:paraId="26F638B4" w14:textId="77777777" w:rsidR="00CD6E52" w:rsidRPr="00140E21" w:rsidRDefault="00CD6E52" w:rsidP="00CD6E52">
      <w:r>
        <w:rPr>
          <w:b/>
        </w:rPr>
        <w:t>Outputs, Optional</w:t>
      </w:r>
      <w:r w:rsidRPr="00140E21">
        <w:rPr>
          <w:b/>
        </w:rPr>
        <w:t>:</w:t>
      </w:r>
      <w:r w:rsidRPr="00140E21">
        <w:t xml:space="preserve"> None.</w:t>
      </w:r>
    </w:p>
    <w:p w14:paraId="0A38BF81" w14:textId="0DAD1513"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lastRenderedPageBreak/>
        <w:t xml:space="preserve">*** </w:t>
      </w:r>
      <w:r w:rsidR="00421F23">
        <w:rPr>
          <w:rFonts w:eastAsia="DengXian"/>
          <w:noProof/>
          <w:color w:val="0000FF"/>
          <w:sz w:val="28"/>
          <w:szCs w:val="28"/>
        </w:rPr>
        <w:t>4th</w:t>
      </w:r>
      <w:r w:rsidRPr="005634A7">
        <w:rPr>
          <w:rFonts w:eastAsia="DengXian"/>
          <w:noProof/>
          <w:color w:val="0000FF"/>
          <w:sz w:val="28"/>
          <w:szCs w:val="28"/>
        </w:rPr>
        <w:t xml:space="preserve"> Change ***</w:t>
      </w:r>
    </w:p>
    <w:p w14:paraId="3217443D" w14:textId="0370222B" w:rsidR="0069052A" w:rsidRDefault="0069052A" w:rsidP="0069052A">
      <w:pPr>
        <w:pStyle w:val="Heading4"/>
        <w:rPr>
          <w:lang w:eastAsia="zh-CN"/>
        </w:rPr>
      </w:pPr>
      <w:bookmarkStart w:id="70" w:name="_Toc162424697"/>
      <w:bookmarkStart w:id="71" w:name="_Toc162424698"/>
      <w:r>
        <w:rPr>
          <w:lang w:eastAsia="zh-CN"/>
        </w:rPr>
        <w:t>5.2.6.27</w:t>
      </w:r>
      <w:r>
        <w:rPr>
          <w:lang w:eastAsia="zh-CN"/>
        </w:rPr>
        <w:tab/>
      </w:r>
      <w:proofErr w:type="spellStart"/>
      <w:r>
        <w:rPr>
          <w:lang w:eastAsia="zh-CN"/>
        </w:rPr>
        <w:t>Nnef_UEId</w:t>
      </w:r>
      <w:proofErr w:type="spellEnd"/>
      <w:r>
        <w:rPr>
          <w:lang w:eastAsia="zh-CN"/>
        </w:rPr>
        <w:t xml:space="preserve"> service</w:t>
      </w:r>
      <w:bookmarkEnd w:id="70"/>
    </w:p>
    <w:p w14:paraId="7E66129D" w14:textId="5009F0E1" w:rsidR="00CD6E52" w:rsidRDefault="00CD6E52" w:rsidP="00CD6E52">
      <w:pPr>
        <w:pStyle w:val="Heading5"/>
        <w:rPr>
          <w:lang w:eastAsia="zh-CN"/>
        </w:rPr>
      </w:pPr>
      <w:r>
        <w:rPr>
          <w:lang w:eastAsia="zh-CN"/>
        </w:rPr>
        <w:t>5.2.6.27.1</w:t>
      </w:r>
      <w:r>
        <w:rPr>
          <w:lang w:eastAsia="zh-CN"/>
        </w:rPr>
        <w:tab/>
        <w:t>General</w:t>
      </w:r>
      <w:bookmarkEnd w:id="71"/>
    </w:p>
    <w:p w14:paraId="2CE504E0" w14:textId="77777777" w:rsidR="00CD6E52" w:rsidRDefault="00CD6E52" w:rsidP="00CD6E52">
      <w:pPr>
        <w:rPr>
          <w:ins w:id="72" w:author="Richárd Bátorfi" w:date="2024-05-07T16:15:00Z"/>
          <w:lang w:eastAsia="zh-CN"/>
        </w:rPr>
      </w:pPr>
      <w:r>
        <w:rPr>
          <w:lang w:eastAsia="zh-CN"/>
        </w:rPr>
        <w:t>See clause 4.15.10 and clause 4.3.6.5.</w:t>
      </w:r>
    </w:p>
    <w:p w14:paraId="26503B8A" w14:textId="390F0291" w:rsidR="0069052A" w:rsidRDefault="0069052A" w:rsidP="00CD6E52">
      <w:ins w:id="73" w:author="Richárd Bátorfi" w:date="2024-05-07T16:15:00Z">
        <w:r>
          <w:t>This service can also be used to create, update, delete and query Application Layer ID and GPSI mapping for Ranging/SL Positioning UE as defined in TS 23.586 [88].</w:t>
        </w:r>
      </w:ins>
    </w:p>
    <w:p w14:paraId="42D87429" w14:textId="77777777" w:rsidR="0069052A" w:rsidRDefault="0069052A" w:rsidP="0069052A">
      <w:pPr>
        <w:pStyle w:val="Heading5"/>
        <w:rPr>
          <w:lang w:eastAsia="zh-CN"/>
        </w:rPr>
      </w:pPr>
      <w:r>
        <w:rPr>
          <w:lang w:eastAsia="zh-CN"/>
        </w:rPr>
        <w:t>5.2.6.27.2</w:t>
      </w:r>
      <w:r>
        <w:rPr>
          <w:lang w:eastAsia="zh-CN"/>
        </w:rPr>
        <w:tab/>
      </w:r>
      <w:proofErr w:type="spellStart"/>
      <w:r>
        <w:rPr>
          <w:lang w:eastAsia="zh-CN"/>
        </w:rPr>
        <w:t>Nnef_UEId_Get</w:t>
      </w:r>
      <w:proofErr w:type="spellEnd"/>
      <w:r>
        <w:rPr>
          <w:lang w:eastAsia="zh-CN"/>
        </w:rPr>
        <w:t xml:space="preserve"> </w:t>
      </w:r>
      <w:proofErr w:type="gramStart"/>
      <w:r>
        <w:rPr>
          <w:lang w:eastAsia="zh-CN"/>
        </w:rPr>
        <w:t>operation</w:t>
      </w:r>
      <w:proofErr w:type="gramEnd"/>
    </w:p>
    <w:p w14:paraId="04ED1B05" w14:textId="77777777" w:rsidR="0069052A" w:rsidRDefault="0069052A" w:rsidP="0069052A">
      <w:pPr>
        <w:rPr>
          <w:lang w:eastAsia="zh-CN"/>
        </w:rPr>
      </w:pPr>
      <w:r w:rsidRPr="005E4458">
        <w:rPr>
          <w:b/>
          <w:bCs/>
          <w:lang w:eastAsia="zh-CN"/>
        </w:rPr>
        <w:t>Service operation name:</w:t>
      </w:r>
      <w:r>
        <w:rPr>
          <w:lang w:eastAsia="zh-CN"/>
        </w:rPr>
        <w:t xml:space="preserve"> </w:t>
      </w:r>
      <w:proofErr w:type="spellStart"/>
      <w:r>
        <w:rPr>
          <w:lang w:eastAsia="zh-CN"/>
        </w:rPr>
        <w:t>Nnef_UEId_Get</w:t>
      </w:r>
      <w:proofErr w:type="spellEnd"/>
    </w:p>
    <w:p w14:paraId="1732454B" w14:textId="77777777" w:rsidR="0069052A" w:rsidRDefault="0069052A" w:rsidP="0069052A">
      <w:pPr>
        <w:rPr>
          <w:lang w:eastAsia="zh-CN"/>
        </w:rPr>
      </w:pPr>
      <w:r w:rsidRPr="005E4458">
        <w:rPr>
          <w:b/>
          <w:bCs/>
          <w:lang w:eastAsia="zh-CN"/>
        </w:rPr>
        <w:t>Description:</w:t>
      </w:r>
      <w:r>
        <w:rPr>
          <w:lang w:eastAsia="zh-CN"/>
        </w:rPr>
        <w:t xml:space="preserve"> Get the UE identifier.</w:t>
      </w:r>
    </w:p>
    <w:p w14:paraId="7E9903BE" w14:textId="77777777" w:rsidR="0069052A" w:rsidRDefault="0069052A" w:rsidP="0069052A">
      <w:pPr>
        <w:rPr>
          <w:lang w:eastAsia="zh-CN"/>
        </w:rPr>
      </w:pPr>
      <w:r w:rsidRPr="005E4458">
        <w:rPr>
          <w:b/>
          <w:bCs/>
          <w:lang w:eastAsia="zh-CN"/>
        </w:rPr>
        <w:t>Inputs, Required:</w:t>
      </w:r>
      <w:r>
        <w:rPr>
          <w:lang w:eastAsia="zh-CN"/>
        </w:rPr>
        <w:t xml:space="preserve"> GPSI or UE address (</w:t>
      </w:r>
      <w:proofErr w:type="gramStart"/>
      <w:r>
        <w:rPr>
          <w:lang w:eastAsia="zh-CN"/>
        </w:rPr>
        <w:t>i.e.</w:t>
      </w:r>
      <w:proofErr w:type="gramEnd"/>
      <w:r>
        <w:rPr>
          <w:lang w:eastAsia="zh-CN"/>
        </w:rPr>
        <w:t xml:space="preserve"> IPv4/IPv6 address or MAC address) or External Group Identifier(s).</w:t>
      </w:r>
    </w:p>
    <w:p w14:paraId="4F318463" w14:textId="77777777" w:rsidR="0069052A" w:rsidRPr="00D13527" w:rsidRDefault="0069052A" w:rsidP="0069052A">
      <w:pPr>
        <w:pStyle w:val="NO"/>
      </w:pPr>
      <w:r>
        <w:t>NOTE 1:</w:t>
      </w:r>
      <w:r>
        <w:tab/>
        <w:t>External Group Identifier(s) cannot be used for HR-SBO sessions.</w:t>
      </w:r>
    </w:p>
    <w:p w14:paraId="39B0A740" w14:textId="77777777" w:rsidR="0069052A" w:rsidRDefault="0069052A" w:rsidP="0069052A">
      <w:pPr>
        <w:rPr>
          <w:lang w:eastAsia="zh-CN"/>
        </w:rPr>
      </w:pPr>
      <w:r w:rsidRPr="005E4458">
        <w:rPr>
          <w:b/>
          <w:bCs/>
          <w:lang w:eastAsia="zh-CN"/>
        </w:rPr>
        <w:t>Inputs, Optional:</w:t>
      </w:r>
      <w:r>
        <w:rPr>
          <w:lang w:eastAsia="zh-CN"/>
        </w:rPr>
        <w:t xml:space="preserve"> DNN, S-NSSAI, Port number (</w:t>
      </w:r>
      <w:proofErr w:type="gramStart"/>
      <w:r>
        <w:rPr>
          <w:lang w:eastAsia="zh-CN"/>
        </w:rPr>
        <w:t>e.g.</w:t>
      </w:r>
      <w:proofErr w:type="gramEnd"/>
      <w:r>
        <w:rPr>
          <w:lang w:eastAsia="zh-CN"/>
        </w:rPr>
        <w:t xml:space="preserve"> TCP or UDP port), IP domain, Application port ID, MTC Provider Information, AF Identifier.</w:t>
      </w:r>
    </w:p>
    <w:p w14:paraId="490D218F" w14:textId="77777777" w:rsidR="0069052A" w:rsidRDefault="0069052A" w:rsidP="0069052A">
      <w:pPr>
        <w:rPr>
          <w:lang w:eastAsia="zh-CN"/>
        </w:rPr>
      </w:pPr>
      <w:r w:rsidRPr="005E4458">
        <w:rPr>
          <w:b/>
          <w:bCs/>
          <w:lang w:eastAsia="zh-CN"/>
        </w:rPr>
        <w:t xml:space="preserve">Outputs, </w:t>
      </w:r>
      <w:proofErr w:type="gramStart"/>
      <w:r w:rsidRPr="005E4458">
        <w:rPr>
          <w:b/>
          <w:bCs/>
          <w:lang w:eastAsia="zh-CN"/>
        </w:rPr>
        <w:t>Required</w:t>
      </w:r>
      <w:proofErr w:type="gramEnd"/>
      <w:r w:rsidRPr="005E4458">
        <w:rPr>
          <w:b/>
          <w:bCs/>
          <w:lang w:eastAsia="zh-CN"/>
        </w:rPr>
        <w:t>:</w:t>
      </w:r>
      <w:r>
        <w:rPr>
          <w:lang w:eastAsia="zh-CN"/>
        </w:rPr>
        <w:t xml:space="preserve"> Result, GPSI either as an AF specific UE Identifier represented in the form of an External Identifier, or in the form of a MSISDN or SUPI or Internal Group Identifier(s).</w:t>
      </w:r>
    </w:p>
    <w:p w14:paraId="17CD4697" w14:textId="77777777" w:rsidR="0069052A" w:rsidRPr="00D13527" w:rsidRDefault="0069052A" w:rsidP="0069052A">
      <w:pPr>
        <w:pStyle w:val="NO"/>
      </w:pPr>
      <w:r>
        <w:t>NOTE 2:</w:t>
      </w:r>
      <w:r>
        <w:tab/>
        <w:t>SUPI can only be exposed to roaming partners.</w:t>
      </w:r>
    </w:p>
    <w:p w14:paraId="3919C7F4" w14:textId="77777777" w:rsidR="0069052A" w:rsidRPr="00D13527" w:rsidRDefault="0069052A" w:rsidP="0069052A">
      <w:pPr>
        <w:pStyle w:val="NO"/>
      </w:pPr>
      <w:r>
        <w:t>NOTE 3:</w:t>
      </w:r>
      <w:r>
        <w:tab/>
        <w:t>The AF specific UE Identifier in GPSI form of MSISDN can only be exposed to a trusted AF when allowed and authorized by the operator as described in clause 4.15.10A.</w:t>
      </w:r>
    </w:p>
    <w:p w14:paraId="2D189EDA" w14:textId="77777777" w:rsidR="0069052A" w:rsidRDefault="0069052A" w:rsidP="0069052A">
      <w:pPr>
        <w:rPr>
          <w:lang w:eastAsia="zh-CN"/>
        </w:rPr>
      </w:pPr>
      <w:r w:rsidRPr="005E4458">
        <w:rPr>
          <w:b/>
          <w:bCs/>
          <w:lang w:eastAsia="zh-CN"/>
        </w:rPr>
        <w:t>Outputs, Optional:</w:t>
      </w:r>
      <w:r>
        <w:rPr>
          <w:lang w:eastAsia="zh-CN"/>
        </w:rPr>
        <w:t xml:space="preserve"> None.</w:t>
      </w:r>
    </w:p>
    <w:p w14:paraId="5AFB638A" w14:textId="77777777" w:rsidR="0069052A" w:rsidRDefault="0069052A" w:rsidP="0069052A">
      <w:pPr>
        <w:pStyle w:val="Heading5"/>
        <w:rPr>
          <w:ins w:id="74" w:author="Richárd Bátorfi" w:date="2024-05-07T16:13:00Z"/>
          <w:lang w:eastAsia="zh-CN"/>
        </w:rPr>
      </w:pPr>
      <w:ins w:id="75" w:author="Richárd Bátorfi" w:date="2024-05-07T16:13:00Z">
        <w:r>
          <w:rPr>
            <w:lang w:eastAsia="zh-CN"/>
          </w:rPr>
          <w:t>5.2.6.27.3</w:t>
        </w:r>
        <w:r>
          <w:rPr>
            <w:lang w:eastAsia="zh-CN"/>
          </w:rPr>
          <w:tab/>
        </w:r>
        <w:proofErr w:type="spellStart"/>
        <w:r>
          <w:rPr>
            <w:lang w:eastAsia="zh-CN"/>
          </w:rPr>
          <w:t>Nnef_UEId_RangingSlGet</w:t>
        </w:r>
        <w:proofErr w:type="spellEnd"/>
        <w:r>
          <w:rPr>
            <w:lang w:eastAsia="zh-CN"/>
          </w:rPr>
          <w:t xml:space="preserve"> operation</w:t>
        </w:r>
      </w:ins>
    </w:p>
    <w:p w14:paraId="792686B0" w14:textId="77777777" w:rsidR="0069052A" w:rsidRDefault="0069052A" w:rsidP="0069052A">
      <w:pPr>
        <w:rPr>
          <w:ins w:id="76" w:author="Richárd Bátorfi" w:date="2024-05-07T16:13:00Z"/>
          <w:lang w:eastAsia="zh-CN"/>
        </w:rPr>
      </w:pPr>
      <w:ins w:id="77" w:author="Richárd Bátorfi" w:date="2024-05-07T16:13:00Z">
        <w:r w:rsidRPr="005E4458">
          <w:rPr>
            <w:b/>
            <w:bCs/>
            <w:lang w:eastAsia="zh-CN"/>
          </w:rPr>
          <w:t>Service operation name:</w:t>
        </w:r>
        <w:r>
          <w:rPr>
            <w:lang w:eastAsia="zh-CN"/>
          </w:rPr>
          <w:t xml:space="preserve"> </w:t>
        </w:r>
        <w:proofErr w:type="spellStart"/>
        <w:r>
          <w:rPr>
            <w:lang w:eastAsia="zh-CN"/>
          </w:rPr>
          <w:t>Nnef_UEId_RangingSlGet</w:t>
        </w:r>
        <w:proofErr w:type="spellEnd"/>
      </w:ins>
    </w:p>
    <w:p w14:paraId="5609FACF" w14:textId="77777777" w:rsidR="0069052A" w:rsidRDefault="0069052A" w:rsidP="0069052A">
      <w:pPr>
        <w:rPr>
          <w:ins w:id="78" w:author="Richárd Bátorfi" w:date="2024-05-07T16:13:00Z"/>
          <w:lang w:eastAsia="zh-CN"/>
        </w:rPr>
      </w:pPr>
      <w:ins w:id="79" w:author="Richárd Bátorfi" w:date="2024-05-07T16:13:00Z">
        <w:r w:rsidRPr="005E4458">
          <w:rPr>
            <w:b/>
            <w:bCs/>
            <w:lang w:eastAsia="zh-CN"/>
          </w:rPr>
          <w:t>Description:</w:t>
        </w:r>
        <w:r>
          <w:rPr>
            <w:lang w:eastAsia="zh-CN"/>
          </w:rPr>
          <w:t xml:space="preserve"> Get the Ranging/SL Positioning UE identifier.</w:t>
        </w:r>
      </w:ins>
    </w:p>
    <w:p w14:paraId="57E7AE31" w14:textId="77777777" w:rsidR="0069052A" w:rsidRDefault="0069052A" w:rsidP="0069052A">
      <w:pPr>
        <w:rPr>
          <w:ins w:id="80" w:author="Richárd Bátorfi" w:date="2024-05-07T16:13:00Z"/>
          <w:lang w:eastAsia="zh-CN"/>
        </w:rPr>
      </w:pPr>
      <w:ins w:id="81" w:author="Richárd Bátorfi" w:date="2024-05-07T16:13:00Z">
        <w:r w:rsidRPr="005E4458">
          <w:rPr>
            <w:b/>
            <w:bCs/>
            <w:lang w:eastAsia="zh-CN"/>
          </w:rPr>
          <w:t>Inputs, Required:</w:t>
        </w:r>
        <w:r>
          <w:rPr>
            <w:lang w:eastAsia="zh-CN"/>
          </w:rPr>
          <w:t xml:space="preserve"> GPSI or Application Layer ID.</w:t>
        </w:r>
      </w:ins>
    </w:p>
    <w:p w14:paraId="6E126337" w14:textId="77777777" w:rsidR="0069052A" w:rsidRDefault="0069052A" w:rsidP="0069052A">
      <w:pPr>
        <w:rPr>
          <w:ins w:id="82" w:author="Richárd Bátorfi" w:date="2024-05-07T16:13:00Z"/>
          <w:lang w:eastAsia="zh-CN"/>
        </w:rPr>
      </w:pPr>
      <w:ins w:id="83" w:author="Richárd Bátorfi" w:date="2024-05-07T16:13:00Z">
        <w:r w:rsidRPr="005E4458">
          <w:rPr>
            <w:b/>
            <w:bCs/>
            <w:lang w:eastAsia="zh-CN"/>
          </w:rPr>
          <w:t>Outputs, Required:</w:t>
        </w:r>
        <w:r>
          <w:rPr>
            <w:lang w:eastAsia="zh-CN"/>
          </w:rPr>
          <w:t xml:space="preserve"> Result, Application Layer ID</w:t>
        </w:r>
        <w:r w:rsidRPr="00FB3114">
          <w:rPr>
            <w:lang w:eastAsia="zh-CN"/>
          </w:rPr>
          <w:t xml:space="preserve"> </w:t>
        </w:r>
        <w:r>
          <w:rPr>
            <w:lang w:eastAsia="zh-CN"/>
          </w:rPr>
          <w:t>or GPSI.</w:t>
        </w:r>
      </w:ins>
    </w:p>
    <w:p w14:paraId="527537E1" w14:textId="77777777" w:rsidR="0069052A" w:rsidRDefault="0069052A" w:rsidP="0069052A">
      <w:pPr>
        <w:rPr>
          <w:ins w:id="84" w:author="Richárd Bátorfi" w:date="2024-05-07T16:13:00Z"/>
          <w:lang w:eastAsia="zh-CN"/>
        </w:rPr>
      </w:pPr>
      <w:ins w:id="85" w:author="Richárd Bátorfi" w:date="2024-05-07T16:13:00Z">
        <w:r w:rsidRPr="005E4458">
          <w:rPr>
            <w:b/>
            <w:bCs/>
            <w:lang w:eastAsia="zh-CN"/>
          </w:rPr>
          <w:t>Outputs, Optional:</w:t>
        </w:r>
        <w:r>
          <w:rPr>
            <w:lang w:eastAsia="zh-CN"/>
          </w:rPr>
          <w:t xml:space="preserve"> None.</w:t>
        </w:r>
      </w:ins>
    </w:p>
    <w:p w14:paraId="0B930A7C" w14:textId="77777777" w:rsidR="0069052A" w:rsidRDefault="0069052A" w:rsidP="0069052A">
      <w:pPr>
        <w:pStyle w:val="Heading5"/>
        <w:rPr>
          <w:ins w:id="86" w:author="Richárd Bátorfi" w:date="2024-05-07T16:14:00Z"/>
          <w:lang w:eastAsia="zh-CN"/>
        </w:rPr>
      </w:pPr>
      <w:ins w:id="87" w:author="Richárd Bátorfi" w:date="2024-05-07T16:14:00Z">
        <w:r>
          <w:rPr>
            <w:lang w:eastAsia="zh-CN"/>
          </w:rPr>
          <w:t>5.2.6.27.4</w:t>
        </w:r>
        <w:r>
          <w:rPr>
            <w:lang w:eastAsia="zh-CN"/>
          </w:rPr>
          <w:tab/>
        </w:r>
        <w:proofErr w:type="spellStart"/>
        <w:r>
          <w:rPr>
            <w:lang w:eastAsia="zh-CN"/>
          </w:rPr>
          <w:t>Nnef_UEId_RangingSlCreate</w:t>
        </w:r>
        <w:proofErr w:type="spellEnd"/>
        <w:r>
          <w:rPr>
            <w:lang w:eastAsia="zh-CN"/>
          </w:rPr>
          <w:t xml:space="preserve"> operation</w:t>
        </w:r>
      </w:ins>
    </w:p>
    <w:p w14:paraId="2305E8BA" w14:textId="77777777" w:rsidR="0069052A" w:rsidRDefault="0069052A" w:rsidP="0069052A">
      <w:pPr>
        <w:rPr>
          <w:ins w:id="88" w:author="Richárd Bátorfi" w:date="2024-05-07T16:14:00Z"/>
          <w:lang w:eastAsia="zh-CN"/>
        </w:rPr>
      </w:pPr>
      <w:ins w:id="89" w:author="Richárd Bátorfi" w:date="2024-05-07T16:14:00Z">
        <w:r w:rsidRPr="005E4458">
          <w:rPr>
            <w:b/>
            <w:bCs/>
            <w:lang w:eastAsia="zh-CN"/>
          </w:rPr>
          <w:t>Service operation name:</w:t>
        </w:r>
        <w:r>
          <w:rPr>
            <w:lang w:eastAsia="zh-CN"/>
          </w:rPr>
          <w:t xml:space="preserve"> </w:t>
        </w:r>
        <w:proofErr w:type="spellStart"/>
        <w:r>
          <w:rPr>
            <w:lang w:eastAsia="zh-CN"/>
          </w:rPr>
          <w:t>Nnef_UEId_RangingSlCreate</w:t>
        </w:r>
        <w:proofErr w:type="spellEnd"/>
      </w:ins>
    </w:p>
    <w:p w14:paraId="34BDEB75" w14:textId="77777777" w:rsidR="0069052A" w:rsidRDefault="0069052A" w:rsidP="0069052A">
      <w:pPr>
        <w:rPr>
          <w:ins w:id="90" w:author="Richárd Bátorfi" w:date="2024-05-07T16:14:00Z"/>
          <w:lang w:eastAsia="zh-CN"/>
        </w:rPr>
      </w:pPr>
      <w:ins w:id="91" w:author="Richárd Bátorfi" w:date="2024-05-07T16:14:00Z">
        <w:r w:rsidRPr="005E4458">
          <w:rPr>
            <w:b/>
            <w:bCs/>
            <w:lang w:eastAsia="zh-CN"/>
          </w:rPr>
          <w:t>Description:</w:t>
        </w:r>
        <w:r>
          <w:rPr>
            <w:lang w:eastAsia="zh-CN"/>
          </w:rPr>
          <w:t xml:space="preserve"> Create the UE identifier mapping information (e.g., the mapping GPSI and Application Layer ID </w:t>
        </w:r>
        <w:r>
          <w:t>for Ranging/SL Positioning)</w:t>
        </w:r>
        <w:r>
          <w:rPr>
            <w:lang w:eastAsia="zh-CN"/>
          </w:rPr>
          <w:t>.</w:t>
        </w:r>
      </w:ins>
    </w:p>
    <w:p w14:paraId="74FEB0B5" w14:textId="77777777" w:rsidR="0069052A" w:rsidRDefault="0069052A" w:rsidP="0069052A">
      <w:pPr>
        <w:rPr>
          <w:ins w:id="92" w:author="Richárd Bátorfi" w:date="2024-05-07T16:14:00Z"/>
          <w:lang w:eastAsia="zh-CN"/>
        </w:rPr>
      </w:pPr>
      <w:ins w:id="93" w:author="Richárd Bátorfi" w:date="2024-05-07T16:14:00Z">
        <w:r w:rsidRPr="005E4458">
          <w:rPr>
            <w:b/>
            <w:bCs/>
            <w:lang w:eastAsia="zh-CN"/>
          </w:rPr>
          <w:t>Inputs, Required:</w:t>
        </w:r>
        <w:r>
          <w:rPr>
            <w:lang w:eastAsia="zh-CN"/>
          </w:rPr>
          <w:t xml:space="preserve"> GPSI and Application Layer ID mapping information.</w:t>
        </w:r>
      </w:ins>
    </w:p>
    <w:p w14:paraId="69CDFB59" w14:textId="77777777" w:rsidR="0069052A" w:rsidRDefault="0069052A" w:rsidP="0069052A">
      <w:pPr>
        <w:rPr>
          <w:ins w:id="94" w:author="Richárd Bátorfi" w:date="2024-05-07T16:14:00Z"/>
          <w:lang w:eastAsia="zh-CN"/>
        </w:rPr>
      </w:pPr>
      <w:ins w:id="95" w:author="Richárd Bátorfi" w:date="2024-05-07T16:14:00Z">
        <w:r w:rsidRPr="005E4458">
          <w:rPr>
            <w:b/>
            <w:bCs/>
            <w:lang w:eastAsia="zh-CN"/>
          </w:rPr>
          <w:t>Inputs, Optional:</w:t>
        </w:r>
        <w:r>
          <w:rPr>
            <w:lang w:eastAsia="zh-CN"/>
          </w:rPr>
          <w:t xml:space="preserve"> None.</w:t>
        </w:r>
      </w:ins>
    </w:p>
    <w:p w14:paraId="1E307F3E" w14:textId="77777777" w:rsidR="0069052A" w:rsidRDefault="0069052A" w:rsidP="0069052A">
      <w:pPr>
        <w:rPr>
          <w:ins w:id="96" w:author="Richárd Bátorfi" w:date="2024-05-07T16:14:00Z"/>
          <w:lang w:eastAsia="zh-CN"/>
        </w:rPr>
      </w:pPr>
      <w:ins w:id="97" w:author="Richárd Bátorfi" w:date="2024-05-07T16:14:00Z">
        <w:r w:rsidRPr="005E4458">
          <w:rPr>
            <w:b/>
            <w:bCs/>
            <w:lang w:eastAsia="zh-CN"/>
          </w:rPr>
          <w:t>Outputs, Required:</w:t>
        </w:r>
        <w:r>
          <w:rPr>
            <w:lang w:eastAsia="zh-CN"/>
          </w:rPr>
          <w:t xml:space="preserve"> Result, </w:t>
        </w:r>
        <w:r w:rsidRPr="00683A34">
          <w:rPr>
            <w:lang w:eastAsia="zh-CN"/>
          </w:rPr>
          <w:t>Transaction Reference ID.</w:t>
        </w:r>
      </w:ins>
    </w:p>
    <w:p w14:paraId="210C7AA8" w14:textId="77777777" w:rsidR="0069052A" w:rsidRDefault="0069052A" w:rsidP="0069052A">
      <w:pPr>
        <w:rPr>
          <w:ins w:id="98" w:author="Richárd Bátorfi" w:date="2024-05-07T16:15:00Z"/>
          <w:lang w:eastAsia="zh-CN"/>
        </w:rPr>
      </w:pPr>
      <w:ins w:id="99" w:author="Richárd Bátorfi" w:date="2024-05-07T16:14:00Z">
        <w:r w:rsidRPr="005E4458">
          <w:rPr>
            <w:b/>
            <w:bCs/>
            <w:lang w:eastAsia="zh-CN"/>
          </w:rPr>
          <w:t>Outputs, Optional:</w:t>
        </w:r>
        <w:r>
          <w:rPr>
            <w:lang w:eastAsia="zh-CN"/>
          </w:rPr>
          <w:t xml:space="preserve"> None.</w:t>
        </w:r>
      </w:ins>
    </w:p>
    <w:p w14:paraId="66EA7DE3" w14:textId="77777777" w:rsidR="0069052A" w:rsidRDefault="0069052A" w:rsidP="0069052A">
      <w:pPr>
        <w:pStyle w:val="Heading5"/>
        <w:rPr>
          <w:ins w:id="100" w:author="Richárd Bátorfi" w:date="2024-05-07T16:15:00Z"/>
          <w:lang w:eastAsia="zh-CN"/>
        </w:rPr>
      </w:pPr>
      <w:ins w:id="101" w:author="Richárd Bátorfi" w:date="2024-05-07T16:15:00Z">
        <w:r>
          <w:rPr>
            <w:lang w:eastAsia="zh-CN"/>
          </w:rPr>
          <w:t>5.2.6.27.5</w:t>
        </w:r>
        <w:r>
          <w:rPr>
            <w:lang w:eastAsia="zh-CN"/>
          </w:rPr>
          <w:tab/>
        </w:r>
        <w:proofErr w:type="spellStart"/>
        <w:r>
          <w:rPr>
            <w:lang w:eastAsia="zh-CN"/>
          </w:rPr>
          <w:t>Nnef_UEId_RangingSlUpdate</w:t>
        </w:r>
        <w:proofErr w:type="spellEnd"/>
        <w:r>
          <w:rPr>
            <w:lang w:eastAsia="zh-CN"/>
          </w:rPr>
          <w:t xml:space="preserve"> operation</w:t>
        </w:r>
      </w:ins>
    </w:p>
    <w:p w14:paraId="4CEC6C2B" w14:textId="77777777" w:rsidR="0069052A" w:rsidRDefault="0069052A" w:rsidP="0069052A">
      <w:pPr>
        <w:rPr>
          <w:ins w:id="102" w:author="Richárd Bátorfi" w:date="2024-05-07T16:15:00Z"/>
          <w:lang w:eastAsia="zh-CN"/>
        </w:rPr>
      </w:pPr>
      <w:ins w:id="103" w:author="Richárd Bátorfi" w:date="2024-05-07T16:15:00Z">
        <w:r w:rsidRPr="005E4458">
          <w:rPr>
            <w:b/>
            <w:bCs/>
            <w:lang w:eastAsia="zh-CN"/>
          </w:rPr>
          <w:t>Service operation name:</w:t>
        </w:r>
        <w:r>
          <w:rPr>
            <w:lang w:eastAsia="zh-CN"/>
          </w:rPr>
          <w:t xml:space="preserve"> </w:t>
        </w:r>
        <w:proofErr w:type="spellStart"/>
        <w:r>
          <w:rPr>
            <w:lang w:eastAsia="zh-CN"/>
          </w:rPr>
          <w:t>Nnef_UEId_RangingSlUpdate</w:t>
        </w:r>
        <w:proofErr w:type="spellEnd"/>
      </w:ins>
    </w:p>
    <w:p w14:paraId="24FE8D62" w14:textId="77777777" w:rsidR="0069052A" w:rsidRDefault="0069052A" w:rsidP="0069052A">
      <w:pPr>
        <w:rPr>
          <w:ins w:id="104" w:author="Richárd Bátorfi" w:date="2024-05-07T16:15:00Z"/>
          <w:lang w:eastAsia="zh-CN"/>
        </w:rPr>
      </w:pPr>
      <w:ins w:id="105" w:author="Richárd Bátorfi" w:date="2024-05-07T16:15:00Z">
        <w:r w:rsidRPr="005E4458">
          <w:rPr>
            <w:b/>
            <w:bCs/>
            <w:lang w:eastAsia="zh-CN"/>
          </w:rPr>
          <w:t>Description:</w:t>
        </w:r>
        <w:r>
          <w:rPr>
            <w:lang w:eastAsia="zh-CN"/>
          </w:rPr>
          <w:t xml:space="preserve"> Update the UE identifier mapping information (e.g., the mapping GPSI and Application Layer ID </w:t>
        </w:r>
        <w:r>
          <w:t>for Ranging/SL Positioning)</w:t>
        </w:r>
        <w:r>
          <w:rPr>
            <w:lang w:eastAsia="zh-CN"/>
          </w:rPr>
          <w:t>.</w:t>
        </w:r>
      </w:ins>
    </w:p>
    <w:p w14:paraId="5482A152" w14:textId="77777777" w:rsidR="0069052A" w:rsidRDefault="0069052A" w:rsidP="0069052A">
      <w:pPr>
        <w:rPr>
          <w:ins w:id="106" w:author="Richárd Bátorfi" w:date="2024-05-07T16:15:00Z"/>
          <w:lang w:eastAsia="zh-CN"/>
        </w:rPr>
      </w:pPr>
      <w:ins w:id="107" w:author="Richárd Bátorfi" w:date="2024-05-07T16:15:00Z">
        <w:r w:rsidRPr="005E4458">
          <w:rPr>
            <w:b/>
            <w:bCs/>
            <w:lang w:eastAsia="zh-CN"/>
          </w:rPr>
          <w:lastRenderedPageBreak/>
          <w:t>Inputs, Required:</w:t>
        </w:r>
        <w:r>
          <w:rPr>
            <w:lang w:eastAsia="zh-CN"/>
          </w:rPr>
          <w:t xml:space="preserve"> </w:t>
        </w:r>
        <w:r w:rsidRPr="00C26AF1">
          <w:rPr>
            <w:lang w:eastAsia="zh-CN"/>
          </w:rPr>
          <w:t>Transaction Reference ID</w:t>
        </w:r>
        <w:r>
          <w:rPr>
            <w:lang w:eastAsia="zh-CN"/>
          </w:rPr>
          <w:t xml:space="preserve">, </w:t>
        </w:r>
        <w:r w:rsidRPr="00C26AF1">
          <w:rPr>
            <w:lang w:eastAsia="zh-CN"/>
          </w:rPr>
          <w:t>GPSI and Application Layer ID mapping information</w:t>
        </w:r>
        <w:r>
          <w:rPr>
            <w:lang w:eastAsia="zh-CN"/>
          </w:rPr>
          <w:t>.</w:t>
        </w:r>
      </w:ins>
    </w:p>
    <w:p w14:paraId="3273B3E3" w14:textId="77777777" w:rsidR="0069052A" w:rsidRDefault="0069052A" w:rsidP="0069052A">
      <w:pPr>
        <w:rPr>
          <w:ins w:id="108" w:author="Richárd Bátorfi" w:date="2024-05-07T16:15:00Z"/>
          <w:lang w:eastAsia="zh-CN"/>
        </w:rPr>
      </w:pPr>
      <w:ins w:id="109" w:author="Richárd Bátorfi" w:date="2024-05-07T16:15:00Z">
        <w:r w:rsidRPr="005E4458">
          <w:rPr>
            <w:b/>
            <w:bCs/>
            <w:lang w:eastAsia="zh-CN"/>
          </w:rPr>
          <w:t>Inputs, Optional:</w:t>
        </w:r>
        <w:r>
          <w:rPr>
            <w:lang w:eastAsia="zh-CN"/>
          </w:rPr>
          <w:t xml:space="preserve"> None.</w:t>
        </w:r>
      </w:ins>
    </w:p>
    <w:p w14:paraId="1BC8D0ED" w14:textId="77777777" w:rsidR="0069052A" w:rsidRDefault="0069052A" w:rsidP="0069052A">
      <w:pPr>
        <w:rPr>
          <w:ins w:id="110" w:author="Richárd Bátorfi" w:date="2024-05-07T16:15:00Z"/>
          <w:lang w:eastAsia="zh-CN"/>
        </w:rPr>
      </w:pPr>
      <w:ins w:id="111" w:author="Richárd Bátorfi" w:date="2024-05-07T16:15:00Z">
        <w:r w:rsidRPr="005E4458">
          <w:rPr>
            <w:b/>
            <w:bCs/>
            <w:lang w:eastAsia="zh-CN"/>
          </w:rPr>
          <w:t>Outputs, Required:</w:t>
        </w:r>
        <w:r>
          <w:rPr>
            <w:lang w:eastAsia="zh-CN"/>
          </w:rPr>
          <w:t xml:space="preserve"> </w:t>
        </w:r>
        <w:r w:rsidRPr="00C26AF1">
          <w:rPr>
            <w:lang w:eastAsia="zh-CN"/>
          </w:rPr>
          <w:t>Operation execution result indication</w:t>
        </w:r>
        <w:r w:rsidRPr="00683A34">
          <w:rPr>
            <w:lang w:eastAsia="zh-CN"/>
          </w:rPr>
          <w:t>.</w:t>
        </w:r>
      </w:ins>
    </w:p>
    <w:p w14:paraId="0203D630" w14:textId="77777777" w:rsidR="0069052A" w:rsidRDefault="0069052A" w:rsidP="0069052A">
      <w:pPr>
        <w:rPr>
          <w:ins w:id="112" w:author="Richárd Bátorfi" w:date="2024-05-07T16:15:00Z"/>
          <w:lang w:eastAsia="zh-CN"/>
        </w:rPr>
      </w:pPr>
      <w:ins w:id="113" w:author="Richárd Bátorfi" w:date="2024-05-07T16:15:00Z">
        <w:r w:rsidRPr="005E4458">
          <w:rPr>
            <w:b/>
            <w:bCs/>
            <w:lang w:eastAsia="zh-CN"/>
          </w:rPr>
          <w:t>Outputs, Optional:</w:t>
        </w:r>
        <w:r>
          <w:rPr>
            <w:lang w:eastAsia="zh-CN"/>
          </w:rPr>
          <w:t xml:space="preserve"> None.</w:t>
        </w:r>
      </w:ins>
    </w:p>
    <w:p w14:paraId="59051F86" w14:textId="77777777" w:rsidR="0069052A" w:rsidRDefault="0069052A" w:rsidP="0069052A">
      <w:pPr>
        <w:pStyle w:val="Heading5"/>
        <w:rPr>
          <w:ins w:id="114" w:author="Richárd Bátorfi" w:date="2024-05-07T16:16:00Z"/>
          <w:lang w:eastAsia="zh-CN"/>
        </w:rPr>
      </w:pPr>
      <w:ins w:id="115" w:author="Richárd Bátorfi" w:date="2024-05-07T16:16:00Z">
        <w:r>
          <w:rPr>
            <w:lang w:eastAsia="zh-CN"/>
          </w:rPr>
          <w:t>5.2.6.27.6</w:t>
        </w:r>
        <w:r>
          <w:rPr>
            <w:lang w:eastAsia="zh-CN"/>
          </w:rPr>
          <w:tab/>
        </w:r>
        <w:proofErr w:type="spellStart"/>
        <w:r>
          <w:rPr>
            <w:lang w:eastAsia="zh-CN"/>
          </w:rPr>
          <w:t>Nnef_UEId_RangingSlDelete</w:t>
        </w:r>
        <w:proofErr w:type="spellEnd"/>
        <w:r>
          <w:rPr>
            <w:lang w:eastAsia="zh-CN"/>
          </w:rPr>
          <w:t xml:space="preserve"> operation</w:t>
        </w:r>
      </w:ins>
    </w:p>
    <w:p w14:paraId="349739B0" w14:textId="77777777" w:rsidR="0069052A" w:rsidRDefault="0069052A" w:rsidP="0069052A">
      <w:pPr>
        <w:rPr>
          <w:ins w:id="116" w:author="Richárd Bátorfi" w:date="2024-05-07T16:16:00Z"/>
          <w:lang w:eastAsia="zh-CN"/>
        </w:rPr>
      </w:pPr>
      <w:ins w:id="117" w:author="Richárd Bátorfi" w:date="2024-05-07T16:16:00Z">
        <w:r w:rsidRPr="005E4458">
          <w:rPr>
            <w:b/>
            <w:bCs/>
            <w:lang w:eastAsia="zh-CN"/>
          </w:rPr>
          <w:t>Service operation name:</w:t>
        </w:r>
        <w:r>
          <w:rPr>
            <w:lang w:eastAsia="zh-CN"/>
          </w:rPr>
          <w:t xml:space="preserve"> </w:t>
        </w:r>
        <w:proofErr w:type="spellStart"/>
        <w:r>
          <w:rPr>
            <w:lang w:eastAsia="zh-CN"/>
          </w:rPr>
          <w:t>Nnef_UEId_RangingSlDelete</w:t>
        </w:r>
        <w:proofErr w:type="spellEnd"/>
      </w:ins>
    </w:p>
    <w:p w14:paraId="288CDEE5" w14:textId="77777777" w:rsidR="0069052A" w:rsidRDefault="0069052A" w:rsidP="0069052A">
      <w:pPr>
        <w:rPr>
          <w:ins w:id="118" w:author="Richárd Bátorfi" w:date="2024-05-07T16:16:00Z"/>
          <w:lang w:eastAsia="zh-CN"/>
        </w:rPr>
      </w:pPr>
      <w:ins w:id="119" w:author="Richárd Bátorfi" w:date="2024-05-07T16:16:00Z">
        <w:r w:rsidRPr="005E4458">
          <w:rPr>
            <w:b/>
            <w:bCs/>
            <w:lang w:eastAsia="zh-CN"/>
          </w:rPr>
          <w:t>Description:</w:t>
        </w:r>
        <w:r>
          <w:rPr>
            <w:lang w:eastAsia="zh-CN"/>
          </w:rPr>
          <w:t xml:space="preserve"> Delete the UE identifier mapping information (e.g., the mapping GPSI and Application Layer ID </w:t>
        </w:r>
        <w:r>
          <w:t>for Ranging/SL Positioning)</w:t>
        </w:r>
        <w:r>
          <w:rPr>
            <w:lang w:eastAsia="zh-CN"/>
          </w:rPr>
          <w:t>.</w:t>
        </w:r>
      </w:ins>
    </w:p>
    <w:p w14:paraId="3F4FB562" w14:textId="77777777" w:rsidR="0069052A" w:rsidRDefault="0069052A" w:rsidP="0069052A">
      <w:pPr>
        <w:rPr>
          <w:ins w:id="120" w:author="Richárd Bátorfi" w:date="2024-05-07T16:16:00Z"/>
          <w:lang w:eastAsia="zh-CN"/>
        </w:rPr>
      </w:pPr>
      <w:ins w:id="121" w:author="Richárd Bátorfi" w:date="2024-05-07T16:16:00Z">
        <w:r w:rsidRPr="005E4458">
          <w:rPr>
            <w:b/>
            <w:bCs/>
            <w:lang w:eastAsia="zh-CN"/>
          </w:rPr>
          <w:t>Inputs, Required:</w:t>
        </w:r>
        <w:r>
          <w:rPr>
            <w:lang w:eastAsia="zh-CN"/>
          </w:rPr>
          <w:t xml:space="preserve"> </w:t>
        </w:r>
        <w:r w:rsidRPr="00C26AF1">
          <w:rPr>
            <w:lang w:eastAsia="zh-CN"/>
          </w:rPr>
          <w:t>Transaction Reference ID</w:t>
        </w:r>
        <w:r>
          <w:rPr>
            <w:lang w:eastAsia="zh-CN"/>
          </w:rPr>
          <w:t>.</w:t>
        </w:r>
      </w:ins>
    </w:p>
    <w:p w14:paraId="6FEE414C" w14:textId="77777777" w:rsidR="0069052A" w:rsidRDefault="0069052A" w:rsidP="0069052A">
      <w:pPr>
        <w:rPr>
          <w:ins w:id="122" w:author="Richárd Bátorfi" w:date="2024-05-07T16:16:00Z"/>
          <w:lang w:eastAsia="zh-CN"/>
        </w:rPr>
      </w:pPr>
      <w:ins w:id="123" w:author="Richárd Bátorfi" w:date="2024-05-07T16:16:00Z">
        <w:r w:rsidRPr="005E4458">
          <w:rPr>
            <w:b/>
            <w:bCs/>
            <w:lang w:eastAsia="zh-CN"/>
          </w:rPr>
          <w:t>Inputs, Optional:</w:t>
        </w:r>
        <w:r>
          <w:rPr>
            <w:lang w:eastAsia="zh-CN"/>
          </w:rPr>
          <w:t xml:space="preserve"> None.</w:t>
        </w:r>
      </w:ins>
    </w:p>
    <w:p w14:paraId="224BF281" w14:textId="77777777" w:rsidR="0069052A" w:rsidRDefault="0069052A" w:rsidP="0069052A">
      <w:pPr>
        <w:rPr>
          <w:ins w:id="124" w:author="Richárd Bátorfi" w:date="2024-05-07T16:16:00Z"/>
          <w:lang w:eastAsia="zh-CN"/>
        </w:rPr>
      </w:pPr>
      <w:ins w:id="125" w:author="Richárd Bátorfi" w:date="2024-05-07T16:16:00Z">
        <w:r w:rsidRPr="005E4458">
          <w:rPr>
            <w:b/>
            <w:bCs/>
            <w:lang w:eastAsia="zh-CN"/>
          </w:rPr>
          <w:t>Outputs, Required:</w:t>
        </w:r>
        <w:r>
          <w:rPr>
            <w:lang w:eastAsia="zh-CN"/>
          </w:rPr>
          <w:t xml:space="preserve"> </w:t>
        </w:r>
        <w:r w:rsidRPr="00C26AF1">
          <w:rPr>
            <w:lang w:eastAsia="zh-CN"/>
          </w:rPr>
          <w:t>Operation execution result indication</w:t>
        </w:r>
        <w:r w:rsidRPr="00683A34">
          <w:rPr>
            <w:lang w:eastAsia="zh-CN"/>
          </w:rPr>
          <w:t>.</w:t>
        </w:r>
      </w:ins>
    </w:p>
    <w:p w14:paraId="56A2F5EF" w14:textId="77777777" w:rsidR="0069052A" w:rsidRDefault="0069052A" w:rsidP="0069052A">
      <w:pPr>
        <w:rPr>
          <w:ins w:id="126" w:author="Richárd Bátorfi" w:date="2024-05-07T16:16:00Z"/>
          <w:lang w:eastAsia="zh-CN"/>
        </w:rPr>
      </w:pPr>
      <w:ins w:id="127" w:author="Richárd Bátorfi" w:date="2024-05-07T16:16:00Z">
        <w:r w:rsidRPr="005E4458">
          <w:rPr>
            <w:b/>
            <w:bCs/>
            <w:lang w:eastAsia="zh-CN"/>
          </w:rPr>
          <w:t>Outputs, Optional:</w:t>
        </w:r>
        <w:r>
          <w:rPr>
            <w:lang w:eastAsia="zh-CN"/>
          </w:rPr>
          <w:t xml:space="preserve"> None.</w:t>
        </w:r>
      </w:ins>
    </w:p>
    <w:p w14:paraId="4862FBCC" w14:textId="77777777" w:rsidR="0069052A" w:rsidRDefault="0069052A" w:rsidP="0069052A">
      <w:pPr>
        <w:rPr>
          <w:ins w:id="128" w:author="Richárd Bátorfi" w:date="2024-05-07T16:14:00Z"/>
          <w:lang w:eastAsia="zh-CN"/>
        </w:rPr>
      </w:pPr>
    </w:p>
    <w:p w14:paraId="59A332AC" w14:textId="77777777" w:rsidR="0069052A" w:rsidRPr="00140E21" w:rsidRDefault="0069052A" w:rsidP="006013A3">
      <w:pPr>
        <w:rPr>
          <w:ins w:id="129" w:author="Ericsson_Maria Liang" w:date="2024-05-06T14:10:00Z"/>
        </w:rPr>
      </w:pPr>
    </w:p>
    <w:p w14:paraId="3DDE200D" w14:textId="6D6BA55E" w:rsidR="00ED09FF" w:rsidRPr="005634A7" w:rsidRDefault="00ED09FF" w:rsidP="00ED09F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5634A7">
        <w:rPr>
          <w:rFonts w:eastAsia="DengXian"/>
          <w:noProof/>
          <w:color w:val="0000FF"/>
          <w:sz w:val="28"/>
          <w:szCs w:val="28"/>
        </w:rPr>
        <w:t xml:space="preserve">*** </w:t>
      </w:r>
      <w:r w:rsidR="00421F23">
        <w:rPr>
          <w:rFonts w:eastAsia="DengXian"/>
          <w:noProof/>
          <w:color w:val="0000FF"/>
          <w:sz w:val="28"/>
          <w:szCs w:val="28"/>
        </w:rPr>
        <w:t>5</w:t>
      </w:r>
      <w:r>
        <w:rPr>
          <w:rFonts w:eastAsia="DengXian"/>
          <w:noProof/>
          <w:color w:val="0000FF"/>
          <w:sz w:val="28"/>
          <w:szCs w:val="28"/>
        </w:rPr>
        <w:t>th</w:t>
      </w:r>
      <w:r w:rsidRPr="005634A7">
        <w:rPr>
          <w:rFonts w:eastAsia="DengXian"/>
          <w:noProof/>
          <w:color w:val="0000FF"/>
          <w:sz w:val="28"/>
          <w:szCs w:val="28"/>
        </w:rPr>
        <w:t xml:space="preserve"> Change ***</w:t>
      </w:r>
    </w:p>
    <w:p w14:paraId="079C7E9A" w14:textId="77777777" w:rsidR="00AE4305" w:rsidRPr="00140E21" w:rsidRDefault="00AE4305" w:rsidP="00AE4305">
      <w:pPr>
        <w:pStyle w:val="Heading5"/>
        <w:rPr>
          <w:lang w:eastAsia="zh-CN"/>
        </w:rPr>
      </w:pPr>
      <w:bookmarkStart w:id="130" w:name="_Toc20204675"/>
      <w:bookmarkStart w:id="131" w:name="_Toc27895389"/>
      <w:bookmarkStart w:id="132" w:name="_Toc36192492"/>
      <w:bookmarkStart w:id="133" w:name="_Toc45193594"/>
      <w:bookmarkStart w:id="134" w:name="_Toc47593226"/>
      <w:bookmarkStart w:id="135" w:name="_Toc51835313"/>
      <w:bookmarkStart w:id="136" w:name="_Toc162424829"/>
      <w:r w:rsidRPr="00140E21">
        <w:rPr>
          <w:lang w:eastAsia="zh-CN"/>
        </w:rPr>
        <w:t>5.2.12.2.1</w:t>
      </w:r>
      <w:r w:rsidRPr="00140E21">
        <w:rPr>
          <w:lang w:eastAsia="zh-CN"/>
        </w:rPr>
        <w:tab/>
        <w:t>General</w:t>
      </w:r>
      <w:bookmarkEnd w:id="130"/>
      <w:bookmarkEnd w:id="131"/>
      <w:bookmarkEnd w:id="132"/>
      <w:bookmarkEnd w:id="133"/>
      <w:bookmarkEnd w:id="134"/>
      <w:bookmarkEnd w:id="135"/>
      <w:bookmarkEnd w:id="136"/>
    </w:p>
    <w:p w14:paraId="19B193DE" w14:textId="77777777" w:rsidR="00AE4305" w:rsidRPr="00140E21" w:rsidRDefault="00AE4305" w:rsidP="00AE4305">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C826EC9" w14:textId="77777777" w:rsidR="00AE4305" w:rsidRPr="00140E21" w:rsidRDefault="00AE4305" w:rsidP="00AE4305">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42E0E545" w14:textId="77777777" w:rsidR="00AE4305" w:rsidRPr="00140E21" w:rsidRDefault="00AE4305" w:rsidP="00AE4305">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48C85026" w14:textId="77777777" w:rsidR="00AE4305" w:rsidRPr="00140E21" w:rsidRDefault="00AE4305" w:rsidP="00AE4305">
      <w:pPr>
        <w:pStyle w:val="B1"/>
        <w:rPr>
          <w:lang w:eastAsia="zh-CN"/>
        </w:rPr>
      </w:pPr>
      <w:r w:rsidRPr="00140E21">
        <w:rPr>
          <w:lang w:eastAsia="zh-CN"/>
        </w:rPr>
        <w:t>-</w:t>
      </w:r>
      <w:r w:rsidRPr="00140E21">
        <w:rPr>
          <w:lang w:eastAsia="zh-CN"/>
        </w:rPr>
        <w:tab/>
        <w:t>Data Keys defined in Table 5.2.12.2.1-1</w:t>
      </w:r>
    </w:p>
    <w:p w14:paraId="47B7919A" w14:textId="77777777" w:rsidR="00AE4305" w:rsidRPr="00140E21" w:rsidRDefault="00AE4305" w:rsidP="00AE4305">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6859ABF1" w14:textId="77777777" w:rsidR="00AE4305" w:rsidRPr="00140E21" w:rsidRDefault="00AE4305" w:rsidP="00AE4305">
      <w:pPr>
        <w:pStyle w:val="B1"/>
        <w:rPr>
          <w:lang w:eastAsia="zh-CN"/>
        </w:rPr>
      </w:pPr>
      <w:r w:rsidRPr="00140E21">
        <w:rPr>
          <w:lang w:eastAsia="zh-CN"/>
        </w:rPr>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53262513" w14:textId="77777777" w:rsidR="00AE4305" w:rsidRPr="00140E21" w:rsidRDefault="00AE4305" w:rsidP="00AE4305">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796932A6" w14:textId="77777777" w:rsidR="00AE4305" w:rsidRPr="00140E21" w:rsidRDefault="00AE4305" w:rsidP="00AE4305">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53C907F5" w14:textId="77777777" w:rsidR="00AE4305" w:rsidRPr="00140E21" w:rsidRDefault="00AE4305" w:rsidP="00AE4305">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6243335E" w14:textId="77777777" w:rsidR="00AE4305" w:rsidRPr="00140E21" w:rsidRDefault="00AE4305" w:rsidP="00AE4305">
      <w:pPr>
        <w:pStyle w:val="TH"/>
        <w:rPr>
          <w:lang w:eastAsia="zh-CN"/>
        </w:rPr>
      </w:pPr>
      <w:bookmarkStart w:id="137" w:name="_CRTable5_2_12_2_11"/>
      <w:r w:rsidRPr="00140E21">
        <w:rPr>
          <w:lang w:eastAsia="zh-CN"/>
        </w:rPr>
        <w:lastRenderedPageBreak/>
        <w:t xml:space="preserve">Table </w:t>
      </w:r>
      <w:bookmarkEnd w:id="137"/>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AE4305" w:rsidRPr="00140E21" w14:paraId="302D6C99" w14:textId="77777777" w:rsidTr="003A0C3B">
        <w:tc>
          <w:tcPr>
            <w:tcW w:w="1984" w:type="dxa"/>
            <w:tcBorders>
              <w:bottom w:val="single" w:sz="4" w:space="0" w:color="auto"/>
            </w:tcBorders>
          </w:tcPr>
          <w:p w14:paraId="47169688" w14:textId="77777777" w:rsidR="00AE4305" w:rsidRPr="00140E21" w:rsidRDefault="00AE4305" w:rsidP="003A0C3B">
            <w:pPr>
              <w:pStyle w:val="TAH"/>
              <w:rPr>
                <w:lang w:eastAsia="zh-CN"/>
              </w:rPr>
            </w:pPr>
            <w:r w:rsidRPr="00140E21">
              <w:rPr>
                <w:rFonts w:eastAsia="Malgun Gothic"/>
              </w:rPr>
              <w:lastRenderedPageBreak/>
              <w:t>Data Set</w:t>
            </w:r>
          </w:p>
        </w:tc>
        <w:tc>
          <w:tcPr>
            <w:tcW w:w="3119" w:type="dxa"/>
          </w:tcPr>
          <w:p w14:paraId="4899C323" w14:textId="77777777" w:rsidR="00AE4305" w:rsidRPr="00140E21" w:rsidRDefault="00AE4305" w:rsidP="003A0C3B">
            <w:pPr>
              <w:pStyle w:val="TAH"/>
              <w:rPr>
                <w:lang w:eastAsia="zh-CN"/>
              </w:rPr>
            </w:pPr>
            <w:r w:rsidRPr="00140E21">
              <w:rPr>
                <w:rFonts w:eastAsia="Malgun Gothic"/>
              </w:rPr>
              <w:t>Data Subset</w:t>
            </w:r>
          </w:p>
        </w:tc>
        <w:tc>
          <w:tcPr>
            <w:tcW w:w="1984" w:type="dxa"/>
          </w:tcPr>
          <w:p w14:paraId="4DDFE67D" w14:textId="77777777" w:rsidR="00AE4305" w:rsidRPr="00140E21" w:rsidRDefault="00AE4305" w:rsidP="003A0C3B">
            <w:pPr>
              <w:pStyle w:val="TAH"/>
              <w:rPr>
                <w:lang w:eastAsia="zh-CN"/>
              </w:rPr>
            </w:pPr>
            <w:r w:rsidRPr="00140E21">
              <w:rPr>
                <w:rFonts w:eastAsia="Malgun Gothic"/>
              </w:rPr>
              <w:t>Data Key</w:t>
            </w:r>
          </w:p>
        </w:tc>
        <w:tc>
          <w:tcPr>
            <w:tcW w:w="1843" w:type="dxa"/>
          </w:tcPr>
          <w:p w14:paraId="219A1BE9" w14:textId="77777777" w:rsidR="00AE4305" w:rsidRPr="00140E21" w:rsidRDefault="00AE4305" w:rsidP="003A0C3B">
            <w:pPr>
              <w:pStyle w:val="TAH"/>
              <w:rPr>
                <w:lang w:eastAsia="zh-CN"/>
              </w:rPr>
            </w:pPr>
            <w:r w:rsidRPr="00140E21">
              <w:rPr>
                <w:rFonts w:eastAsia="Malgun Gothic"/>
              </w:rPr>
              <w:t>Data Sub Key</w:t>
            </w:r>
          </w:p>
        </w:tc>
      </w:tr>
      <w:tr w:rsidR="00AE4305" w:rsidRPr="00140E21" w14:paraId="62D2EA5B" w14:textId="77777777" w:rsidTr="003A0C3B">
        <w:tc>
          <w:tcPr>
            <w:tcW w:w="1984" w:type="dxa"/>
            <w:tcBorders>
              <w:bottom w:val="nil"/>
            </w:tcBorders>
            <w:shd w:val="clear" w:color="auto" w:fill="auto"/>
          </w:tcPr>
          <w:p w14:paraId="59ABF0D6" w14:textId="77777777" w:rsidR="00AE4305" w:rsidRPr="00140E21" w:rsidRDefault="00AE4305" w:rsidP="003A0C3B">
            <w:pPr>
              <w:pStyle w:val="TAL"/>
              <w:rPr>
                <w:lang w:eastAsia="zh-CN"/>
              </w:rPr>
            </w:pPr>
          </w:p>
        </w:tc>
        <w:tc>
          <w:tcPr>
            <w:tcW w:w="3119" w:type="dxa"/>
          </w:tcPr>
          <w:p w14:paraId="344337FB" w14:textId="77777777" w:rsidR="00AE4305" w:rsidRPr="00140E21" w:rsidRDefault="00AE4305" w:rsidP="003A0C3B">
            <w:pPr>
              <w:pStyle w:val="TAL"/>
              <w:rPr>
                <w:lang w:eastAsia="zh-CN"/>
              </w:rPr>
            </w:pPr>
            <w:r w:rsidRPr="00140E21">
              <w:t>Access and Mobility Subscription data</w:t>
            </w:r>
          </w:p>
        </w:tc>
        <w:tc>
          <w:tcPr>
            <w:tcW w:w="1984" w:type="dxa"/>
          </w:tcPr>
          <w:p w14:paraId="11C763CA" w14:textId="77777777" w:rsidR="00AE4305" w:rsidRPr="00140E21" w:rsidRDefault="00AE4305" w:rsidP="003A0C3B">
            <w:pPr>
              <w:pStyle w:val="TAL"/>
              <w:rPr>
                <w:lang w:eastAsia="zh-CN"/>
              </w:rPr>
            </w:pPr>
            <w:r w:rsidRPr="00140E21">
              <w:rPr>
                <w:rFonts w:eastAsia="Malgun Gothic"/>
              </w:rPr>
              <w:t>SUPI</w:t>
            </w:r>
          </w:p>
        </w:tc>
        <w:tc>
          <w:tcPr>
            <w:tcW w:w="1843" w:type="dxa"/>
          </w:tcPr>
          <w:p w14:paraId="294BFA6D" w14:textId="77777777" w:rsidR="00AE4305" w:rsidRPr="00140E21" w:rsidRDefault="00AE4305" w:rsidP="003A0C3B">
            <w:pPr>
              <w:pStyle w:val="TAL"/>
              <w:rPr>
                <w:lang w:eastAsia="zh-CN"/>
              </w:rPr>
            </w:pPr>
            <w:r>
              <w:rPr>
                <w:rFonts w:eastAsia="Malgun Gothic"/>
              </w:rPr>
              <w:t>Serving PLMN ID and optionally NID</w:t>
            </w:r>
          </w:p>
        </w:tc>
      </w:tr>
      <w:tr w:rsidR="00AE4305" w:rsidRPr="00140E21" w14:paraId="1EDA0A83" w14:textId="77777777" w:rsidTr="003A0C3B">
        <w:tc>
          <w:tcPr>
            <w:tcW w:w="1984" w:type="dxa"/>
            <w:tcBorders>
              <w:top w:val="nil"/>
              <w:bottom w:val="nil"/>
            </w:tcBorders>
            <w:shd w:val="clear" w:color="auto" w:fill="auto"/>
          </w:tcPr>
          <w:p w14:paraId="50759F31"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B68F77D" w14:textId="77777777" w:rsidR="00AE4305" w:rsidRPr="00140E21" w:rsidRDefault="00AE4305" w:rsidP="003A0C3B">
            <w:pPr>
              <w:pStyle w:val="TAL"/>
            </w:pPr>
            <w:r w:rsidRPr="00140E21">
              <w:t>SMF Selection Subscription data</w:t>
            </w:r>
          </w:p>
        </w:tc>
        <w:tc>
          <w:tcPr>
            <w:tcW w:w="1984" w:type="dxa"/>
            <w:tcBorders>
              <w:bottom w:val="single" w:sz="4" w:space="0" w:color="auto"/>
            </w:tcBorders>
          </w:tcPr>
          <w:p w14:paraId="14EB4457"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20A96D7D"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7047FBC0" w14:textId="77777777" w:rsidTr="003A0C3B">
        <w:tc>
          <w:tcPr>
            <w:tcW w:w="1984" w:type="dxa"/>
            <w:tcBorders>
              <w:top w:val="nil"/>
              <w:bottom w:val="nil"/>
            </w:tcBorders>
            <w:shd w:val="clear" w:color="auto" w:fill="auto"/>
          </w:tcPr>
          <w:p w14:paraId="2DD1FC9D" w14:textId="77777777" w:rsidR="00AE4305" w:rsidRPr="00140E21" w:rsidRDefault="00AE4305" w:rsidP="003A0C3B">
            <w:pPr>
              <w:pStyle w:val="TAL"/>
              <w:rPr>
                <w:lang w:eastAsia="zh-CN"/>
              </w:rPr>
            </w:pPr>
          </w:p>
        </w:tc>
        <w:tc>
          <w:tcPr>
            <w:tcW w:w="3119" w:type="dxa"/>
            <w:tcBorders>
              <w:bottom w:val="nil"/>
            </w:tcBorders>
            <w:vAlign w:val="center"/>
          </w:tcPr>
          <w:p w14:paraId="6BD4CF46" w14:textId="77777777" w:rsidR="00AE4305" w:rsidRPr="00140E21" w:rsidRDefault="00AE4305" w:rsidP="003A0C3B">
            <w:pPr>
              <w:pStyle w:val="TAL"/>
            </w:pPr>
            <w:r w:rsidRPr="00140E21">
              <w:t>UE context in SMF data</w:t>
            </w:r>
          </w:p>
        </w:tc>
        <w:tc>
          <w:tcPr>
            <w:tcW w:w="1984" w:type="dxa"/>
            <w:tcBorders>
              <w:bottom w:val="nil"/>
            </w:tcBorders>
          </w:tcPr>
          <w:p w14:paraId="5E20B221"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275E8603" w14:textId="77777777" w:rsidR="00AE4305" w:rsidRPr="00140E21" w:rsidRDefault="00AE4305" w:rsidP="003A0C3B">
            <w:pPr>
              <w:pStyle w:val="TAL"/>
              <w:rPr>
                <w:rFonts w:eastAsia="Malgun Gothic"/>
              </w:rPr>
            </w:pPr>
            <w:r w:rsidRPr="00140E21">
              <w:rPr>
                <w:rFonts w:eastAsia="Malgun Gothic"/>
              </w:rPr>
              <w:t>PDU Session ID or DNN</w:t>
            </w:r>
          </w:p>
        </w:tc>
      </w:tr>
      <w:tr w:rsidR="00AE4305" w:rsidRPr="00140E21" w14:paraId="47BB3B84" w14:textId="77777777" w:rsidTr="003A0C3B">
        <w:tc>
          <w:tcPr>
            <w:tcW w:w="1984" w:type="dxa"/>
            <w:tcBorders>
              <w:top w:val="nil"/>
              <w:bottom w:val="nil"/>
            </w:tcBorders>
            <w:shd w:val="clear" w:color="auto" w:fill="auto"/>
          </w:tcPr>
          <w:p w14:paraId="1491ECB7" w14:textId="77777777" w:rsidR="00AE4305" w:rsidRPr="00140E21" w:rsidRDefault="00AE4305" w:rsidP="003A0C3B">
            <w:pPr>
              <w:pStyle w:val="TAL"/>
              <w:rPr>
                <w:lang w:eastAsia="zh-CN"/>
              </w:rPr>
            </w:pPr>
            <w:r w:rsidRPr="00140E21">
              <w:rPr>
                <w:lang w:eastAsia="zh-CN"/>
              </w:rPr>
              <w:t>Subscription Data (see clause 5.2.3.3.1)</w:t>
            </w:r>
          </w:p>
        </w:tc>
        <w:tc>
          <w:tcPr>
            <w:tcW w:w="3119" w:type="dxa"/>
          </w:tcPr>
          <w:p w14:paraId="3D32D49D" w14:textId="77777777" w:rsidR="00AE4305" w:rsidRPr="00140E21" w:rsidRDefault="00AE4305" w:rsidP="003A0C3B">
            <w:pPr>
              <w:pStyle w:val="TAL"/>
            </w:pPr>
            <w:r w:rsidRPr="00140E21">
              <w:t>SMS Management Subscription data</w:t>
            </w:r>
          </w:p>
        </w:tc>
        <w:tc>
          <w:tcPr>
            <w:tcW w:w="1984" w:type="dxa"/>
          </w:tcPr>
          <w:p w14:paraId="62136459"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1CFD97F4"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243AD952" w14:textId="77777777" w:rsidTr="003A0C3B">
        <w:tc>
          <w:tcPr>
            <w:tcW w:w="1984" w:type="dxa"/>
            <w:tcBorders>
              <w:top w:val="nil"/>
              <w:bottom w:val="nil"/>
            </w:tcBorders>
            <w:shd w:val="clear" w:color="auto" w:fill="auto"/>
          </w:tcPr>
          <w:p w14:paraId="74E7028E"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D59E5FD" w14:textId="77777777" w:rsidR="00AE4305" w:rsidRPr="00140E21" w:rsidRDefault="00AE4305" w:rsidP="003A0C3B">
            <w:pPr>
              <w:pStyle w:val="TAL"/>
            </w:pPr>
            <w:r w:rsidRPr="00140E21">
              <w:t>SMS Subscription data</w:t>
            </w:r>
          </w:p>
        </w:tc>
        <w:tc>
          <w:tcPr>
            <w:tcW w:w="1984" w:type="dxa"/>
            <w:tcBorders>
              <w:bottom w:val="single" w:sz="4" w:space="0" w:color="auto"/>
            </w:tcBorders>
          </w:tcPr>
          <w:p w14:paraId="5CD90408"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0C7CA10B"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5D7BF9A0" w14:textId="77777777" w:rsidTr="003A0C3B">
        <w:tc>
          <w:tcPr>
            <w:tcW w:w="1984" w:type="dxa"/>
            <w:tcBorders>
              <w:top w:val="nil"/>
              <w:bottom w:val="nil"/>
            </w:tcBorders>
            <w:shd w:val="clear" w:color="auto" w:fill="auto"/>
          </w:tcPr>
          <w:p w14:paraId="00AFECB8" w14:textId="77777777" w:rsidR="00AE4305" w:rsidRPr="00140E21" w:rsidRDefault="00AE4305" w:rsidP="003A0C3B">
            <w:pPr>
              <w:pStyle w:val="TAL"/>
              <w:rPr>
                <w:lang w:eastAsia="zh-CN"/>
              </w:rPr>
            </w:pPr>
          </w:p>
        </w:tc>
        <w:tc>
          <w:tcPr>
            <w:tcW w:w="3119" w:type="dxa"/>
            <w:tcBorders>
              <w:bottom w:val="nil"/>
            </w:tcBorders>
            <w:vAlign w:val="center"/>
          </w:tcPr>
          <w:p w14:paraId="7818FEB8" w14:textId="77777777" w:rsidR="00AE4305" w:rsidRPr="00140E21" w:rsidRDefault="00AE4305" w:rsidP="003A0C3B">
            <w:pPr>
              <w:pStyle w:val="TAL"/>
            </w:pPr>
            <w:r w:rsidRPr="00140E21">
              <w:t>Session Management Subscription data</w:t>
            </w:r>
          </w:p>
        </w:tc>
        <w:tc>
          <w:tcPr>
            <w:tcW w:w="1984" w:type="dxa"/>
            <w:tcBorders>
              <w:bottom w:val="nil"/>
            </w:tcBorders>
          </w:tcPr>
          <w:p w14:paraId="71F0DBAB"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40281A0B"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7BF99847" w14:textId="77777777" w:rsidTr="003A0C3B">
        <w:tc>
          <w:tcPr>
            <w:tcW w:w="1984" w:type="dxa"/>
            <w:tcBorders>
              <w:top w:val="nil"/>
              <w:bottom w:val="nil"/>
            </w:tcBorders>
            <w:shd w:val="clear" w:color="auto" w:fill="auto"/>
          </w:tcPr>
          <w:p w14:paraId="782462F6" w14:textId="77777777" w:rsidR="00AE4305" w:rsidRPr="00140E21" w:rsidRDefault="00AE4305" w:rsidP="003A0C3B">
            <w:pPr>
              <w:pStyle w:val="TAL"/>
              <w:rPr>
                <w:lang w:eastAsia="zh-CN"/>
              </w:rPr>
            </w:pPr>
          </w:p>
        </w:tc>
        <w:tc>
          <w:tcPr>
            <w:tcW w:w="3119" w:type="dxa"/>
            <w:tcBorders>
              <w:top w:val="nil"/>
              <w:bottom w:val="nil"/>
            </w:tcBorders>
            <w:vAlign w:val="center"/>
          </w:tcPr>
          <w:p w14:paraId="26F57087" w14:textId="77777777" w:rsidR="00AE4305" w:rsidRPr="00140E21" w:rsidRDefault="00AE4305" w:rsidP="003A0C3B">
            <w:pPr>
              <w:pStyle w:val="TAL"/>
            </w:pPr>
          </w:p>
        </w:tc>
        <w:tc>
          <w:tcPr>
            <w:tcW w:w="1984" w:type="dxa"/>
            <w:tcBorders>
              <w:top w:val="nil"/>
              <w:bottom w:val="nil"/>
            </w:tcBorders>
          </w:tcPr>
          <w:p w14:paraId="30EAB9F2" w14:textId="77777777" w:rsidR="00AE4305" w:rsidRPr="00140E21" w:rsidRDefault="00AE4305" w:rsidP="003A0C3B">
            <w:pPr>
              <w:pStyle w:val="TAL"/>
              <w:rPr>
                <w:rFonts w:eastAsia="Malgun Gothic"/>
              </w:rPr>
            </w:pPr>
          </w:p>
        </w:tc>
        <w:tc>
          <w:tcPr>
            <w:tcW w:w="1843" w:type="dxa"/>
          </w:tcPr>
          <w:p w14:paraId="37EC36A8"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2AA1D365" w14:textId="77777777" w:rsidTr="003A0C3B">
        <w:tc>
          <w:tcPr>
            <w:tcW w:w="1984" w:type="dxa"/>
            <w:tcBorders>
              <w:top w:val="nil"/>
              <w:bottom w:val="nil"/>
            </w:tcBorders>
            <w:shd w:val="clear" w:color="auto" w:fill="auto"/>
          </w:tcPr>
          <w:p w14:paraId="3153E669" w14:textId="77777777" w:rsidR="00AE4305" w:rsidRPr="00140E21" w:rsidRDefault="00AE4305" w:rsidP="003A0C3B">
            <w:pPr>
              <w:pStyle w:val="TAL"/>
              <w:rPr>
                <w:lang w:eastAsia="zh-CN"/>
              </w:rPr>
            </w:pPr>
          </w:p>
        </w:tc>
        <w:tc>
          <w:tcPr>
            <w:tcW w:w="3119" w:type="dxa"/>
            <w:tcBorders>
              <w:top w:val="nil"/>
            </w:tcBorders>
            <w:vAlign w:val="center"/>
          </w:tcPr>
          <w:p w14:paraId="7ABB257B" w14:textId="77777777" w:rsidR="00AE4305" w:rsidRPr="00140E21" w:rsidRDefault="00AE4305" w:rsidP="003A0C3B">
            <w:pPr>
              <w:pStyle w:val="TAL"/>
            </w:pPr>
          </w:p>
        </w:tc>
        <w:tc>
          <w:tcPr>
            <w:tcW w:w="1984" w:type="dxa"/>
            <w:tcBorders>
              <w:top w:val="nil"/>
            </w:tcBorders>
          </w:tcPr>
          <w:p w14:paraId="7899C9A1" w14:textId="77777777" w:rsidR="00AE4305" w:rsidRPr="00140E21" w:rsidRDefault="00AE4305" w:rsidP="003A0C3B">
            <w:pPr>
              <w:pStyle w:val="TAL"/>
              <w:rPr>
                <w:rFonts w:eastAsia="Malgun Gothic"/>
              </w:rPr>
            </w:pPr>
          </w:p>
        </w:tc>
        <w:tc>
          <w:tcPr>
            <w:tcW w:w="1843" w:type="dxa"/>
          </w:tcPr>
          <w:p w14:paraId="3ED91FB2"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3086BD15" w14:textId="77777777" w:rsidTr="003A0C3B">
        <w:tc>
          <w:tcPr>
            <w:tcW w:w="1984" w:type="dxa"/>
            <w:tcBorders>
              <w:top w:val="nil"/>
              <w:bottom w:val="nil"/>
            </w:tcBorders>
            <w:shd w:val="clear" w:color="auto" w:fill="auto"/>
          </w:tcPr>
          <w:p w14:paraId="1D379A7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92D99B9" w14:textId="77777777" w:rsidR="00AE4305" w:rsidRPr="00140E21" w:rsidRDefault="00AE4305" w:rsidP="003A0C3B">
            <w:pPr>
              <w:pStyle w:val="TAL"/>
            </w:pPr>
            <w:r w:rsidRPr="00140E21">
              <w:t>Slice Selection Subscription data</w:t>
            </w:r>
          </w:p>
        </w:tc>
        <w:tc>
          <w:tcPr>
            <w:tcW w:w="1984" w:type="dxa"/>
            <w:tcBorders>
              <w:bottom w:val="single" w:sz="4" w:space="0" w:color="auto"/>
            </w:tcBorders>
          </w:tcPr>
          <w:p w14:paraId="656F4DE2"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7A0BC4B8" w14:textId="77777777" w:rsidR="00AE4305" w:rsidRPr="00140E21" w:rsidRDefault="00AE4305" w:rsidP="003A0C3B">
            <w:pPr>
              <w:pStyle w:val="TAL"/>
              <w:rPr>
                <w:rFonts w:eastAsia="Malgun Gothic"/>
              </w:rPr>
            </w:pPr>
            <w:r>
              <w:rPr>
                <w:rFonts w:eastAsia="Malgun Gothic"/>
              </w:rPr>
              <w:t>Serving PLMN ID and optionally NID</w:t>
            </w:r>
          </w:p>
        </w:tc>
      </w:tr>
      <w:tr w:rsidR="00AE4305" w:rsidRPr="00140E21" w14:paraId="556FDEED" w14:textId="77777777" w:rsidTr="003A0C3B">
        <w:tc>
          <w:tcPr>
            <w:tcW w:w="1984" w:type="dxa"/>
            <w:tcBorders>
              <w:top w:val="nil"/>
              <w:bottom w:val="nil"/>
            </w:tcBorders>
            <w:shd w:val="clear" w:color="auto" w:fill="auto"/>
          </w:tcPr>
          <w:p w14:paraId="3C109A62"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63FF6D94" w14:textId="77777777" w:rsidR="00AE4305" w:rsidRDefault="00AE4305" w:rsidP="003A0C3B">
            <w:pPr>
              <w:pStyle w:val="TAL"/>
            </w:pPr>
            <w:r w:rsidRPr="00140E21">
              <w:t>Group Data</w:t>
            </w:r>
          </w:p>
          <w:p w14:paraId="591BA7A6" w14:textId="77777777" w:rsidR="00AE4305" w:rsidRPr="00140E21" w:rsidRDefault="00AE4305" w:rsidP="003A0C3B">
            <w:pPr>
              <w:pStyle w:val="TAL"/>
            </w:pPr>
            <w:r>
              <w:t>(NOTE 5)</w:t>
            </w:r>
          </w:p>
        </w:tc>
        <w:tc>
          <w:tcPr>
            <w:tcW w:w="1984" w:type="dxa"/>
            <w:tcBorders>
              <w:bottom w:val="single" w:sz="4" w:space="0" w:color="auto"/>
            </w:tcBorders>
          </w:tcPr>
          <w:p w14:paraId="14FB5FD4" w14:textId="77777777" w:rsidR="00AE4305" w:rsidRPr="00140E21" w:rsidRDefault="00AE4305" w:rsidP="003A0C3B">
            <w:pPr>
              <w:pStyle w:val="TAL"/>
              <w:rPr>
                <w:rFonts w:eastAsia="Malgun Gothic"/>
              </w:rPr>
            </w:pPr>
            <w:r w:rsidRPr="00140E21">
              <w:rPr>
                <w:rFonts w:eastAsia="Malgun Gothic"/>
              </w:rPr>
              <w:t>Internal Group Identifier or</w:t>
            </w:r>
          </w:p>
          <w:p w14:paraId="0A97F74D" w14:textId="77777777" w:rsidR="00AE4305" w:rsidRPr="00140E21" w:rsidRDefault="00AE4305" w:rsidP="003A0C3B">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02F6E9B1"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151CEB2C" w14:textId="77777777" w:rsidTr="003A0C3B">
        <w:tc>
          <w:tcPr>
            <w:tcW w:w="1984" w:type="dxa"/>
            <w:tcBorders>
              <w:top w:val="nil"/>
              <w:bottom w:val="nil"/>
            </w:tcBorders>
            <w:shd w:val="clear" w:color="auto" w:fill="auto"/>
          </w:tcPr>
          <w:p w14:paraId="3FC809B5" w14:textId="77777777" w:rsidR="00AE4305" w:rsidRPr="00140E21" w:rsidRDefault="00AE4305" w:rsidP="003A0C3B">
            <w:pPr>
              <w:pStyle w:val="TAL"/>
              <w:rPr>
                <w:lang w:eastAsia="zh-CN"/>
              </w:rPr>
            </w:pPr>
          </w:p>
        </w:tc>
        <w:tc>
          <w:tcPr>
            <w:tcW w:w="3119" w:type="dxa"/>
            <w:tcBorders>
              <w:bottom w:val="nil"/>
            </w:tcBorders>
            <w:vAlign w:val="center"/>
          </w:tcPr>
          <w:p w14:paraId="78294CE7" w14:textId="77777777" w:rsidR="00AE4305" w:rsidRPr="00140E21" w:rsidRDefault="00AE4305" w:rsidP="003A0C3B">
            <w:pPr>
              <w:pStyle w:val="TAL"/>
            </w:pPr>
            <w:r>
              <w:t>Identifier translation</w:t>
            </w:r>
          </w:p>
        </w:tc>
        <w:tc>
          <w:tcPr>
            <w:tcW w:w="1984" w:type="dxa"/>
            <w:tcBorders>
              <w:bottom w:val="nil"/>
            </w:tcBorders>
          </w:tcPr>
          <w:p w14:paraId="63782630" w14:textId="77777777" w:rsidR="00AE4305" w:rsidRPr="00140E21" w:rsidRDefault="00AE4305" w:rsidP="003A0C3B">
            <w:pPr>
              <w:pStyle w:val="TAL"/>
              <w:rPr>
                <w:rFonts w:eastAsia="Malgun Gothic"/>
              </w:rPr>
            </w:pPr>
            <w:r>
              <w:rPr>
                <w:rFonts w:eastAsia="Malgun Gothic"/>
              </w:rPr>
              <w:t>GPSI</w:t>
            </w:r>
          </w:p>
        </w:tc>
        <w:tc>
          <w:tcPr>
            <w:tcW w:w="1843" w:type="dxa"/>
          </w:tcPr>
          <w:p w14:paraId="135DEB6A" w14:textId="77777777" w:rsidR="00AE4305" w:rsidRPr="00140E21" w:rsidRDefault="00AE4305" w:rsidP="003A0C3B">
            <w:pPr>
              <w:pStyle w:val="TAL"/>
              <w:rPr>
                <w:rFonts w:eastAsia="Malgun Gothic"/>
              </w:rPr>
            </w:pPr>
          </w:p>
        </w:tc>
      </w:tr>
      <w:tr w:rsidR="00AE4305" w:rsidRPr="00AF03FB" w14:paraId="2007958F" w14:textId="77777777" w:rsidTr="003A0C3B">
        <w:tc>
          <w:tcPr>
            <w:tcW w:w="1984" w:type="dxa"/>
            <w:tcBorders>
              <w:top w:val="nil"/>
              <w:bottom w:val="nil"/>
            </w:tcBorders>
            <w:shd w:val="clear" w:color="auto" w:fill="auto"/>
          </w:tcPr>
          <w:p w14:paraId="1176AA2A" w14:textId="77777777" w:rsidR="00AE4305" w:rsidRPr="00140E21" w:rsidRDefault="00AE4305" w:rsidP="003A0C3B">
            <w:pPr>
              <w:pStyle w:val="TAL"/>
              <w:rPr>
                <w:lang w:eastAsia="zh-CN"/>
              </w:rPr>
            </w:pPr>
          </w:p>
        </w:tc>
        <w:tc>
          <w:tcPr>
            <w:tcW w:w="3119" w:type="dxa"/>
            <w:tcBorders>
              <w:top w:val="nil"/>
            </w:tcBorders>
            <w:vAlign w:val="center"/>
          </w:tcPr>
          <w:p w14:paraId="106AC30F" w14:textId="77777777" w:rsidR="00AE4305" w:rsidRPr="00140E21" w:rsidRDefault="00AE4305" w:rsidP="003A0C3B">
            <w:pPr>
              <w:pStyle w:val="TAL"/>
            </w:pPr>
          </w:p>
        </w:tc>
        <w:tc>
          <w:tcPr>
            <w:tcW w:w="1984" w:type="dxa"/>
            <w:tcBorders>
              <w:top w:val="nil"/>
            </w:tcBorders>
          </w:tcPr>
          <w:p w14:paraId="6AC9D9F5"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5CBB7F18" w14:textId="77777777" w:rsidR="00AE4305" w:rsidRPr="00797690" w:rsidRDefault="00AE4305" w:rsidP="003A0C3B">
            <w:pPr>
              <w:pStyle w:val="TAL"/>
              <w:rPr>
                <w:rFonts w:eastAsia="Malgun Gothic"/>
                <w:lang w:val="fr-FR"/>
              </w:rPr>
            </w:pPr>
            <w:r w:rsidRPr="00797690">
              <w:rPr>
                <w:rFonts w:eastAsia="Malgun Gothic"/>
                <w:lang w:val="fr-FR"/>
              </w:rPr>
              <w:t>Application Port ID, MTC Provider Information, AF Identifier</w:t>
            </w:r>
          </w:p>
        </w:tc>
      </w:tr>
      <w:tr w:rsidR="00AE4305" w:rsidRPr="00140E21" w14:paraId="0C686E65" w14:textId="77777777" w:rsidTr="003A0C3B">
        <w:tc>
          <w:tcPr>
            <w:tcW w:w="1984" w:type="dxa"/>
            <w:tcBorders>
              <w:top w:val="nil"/>
              <w:bottom w:val="nil"/>
            </w:tcBorders>
            <w:shd w:val="clear" w:color="auto" w:fill="auto"/>
          </w:tcPr>
          <w:p w14:paraId="5E01609F" w14:textId="77777777" w:rsidR="00AE4305" w:rsidRPr="00797690" w:rsidRDefault="00AE4305" w:rsidP="003A0C3B">
            <w:pPr>
              <w:pStyle w:val="TAL"/>
              <w:rPr>
                <w:lang w:val="fr-FR" w:eastAsia="zh-CN"/>
              </w:rPr>
            </w:pPr>
          </w:p>
        </w:tc>
        <w:tc>
          <w:tcPr>
            <w:tcW w:w="3119" w:type="dxa"/>
            <w:tcBorders>
              <w:bottom w:val="nil"/>
            </w:tcBorders>
            <w:vAlign w:val="center"/>
          </w:tcPr>
          <w:p w14:paraId="75E48D26" w14:textId="77777777" w:rsidR="00AE4305" w:rsidRPr="00140E21" w:rsidRDefault="00AE4305" w:rsidP="003A0C3B">
            <w:pPr>
              <w:pStyle w:val="TAL"/>
            </w:pPr>
            <w:r>
              <w:t>Intersystem continuity Context</w:t>
            </w:r>
          </w:p>
        </w:tc>
        <w:tc>
          <w:tcPr>
            <w:tcW w:w="1984" w:type="dxa"/>
            <w:tcBorders>
              <w:bottom w:val="nil"/>
            </w:tcBorders>
          </w:tcPr>
          <w:p w14:paraId="5C07DF64"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3511F172" w14:textId="77777777" w:rsidR="00AE4305" w:rsidRPr="00140E21" w:rsidRDefault="00AE4305" w:rsidP="003A0C3B">
            <w:pPr>
              <w:pStyle w:val="TAL"/>
              <w:rPr>
                <w:rFonts w:eastAsia="Malgun Gothic"/>
              </w:rPr>
            </w:pPr>
            <w:r>
              <w:rPr>
                <w:rFonts w:eastAsia="Malgun Gothic"/>
              </w:rPr>
              <w:t>DNN</w:t>
            </w:r>
          </w:p>
        </w:tc>
      </w:tr>
      <w:tr w:rsidR="00AE4305" w:rsidRPr="00140E21" w14:paraId="389E6DE0" w14:textId="77777777" w:rsidTr="003A0C3B">
        <w:tc>
          <w:tcPr>
            <w:tcW w:w="1984" w:type="dxa"/>
            <w:tcBorders>
              <w:top w:val="nil"/>
              <w:bottom w:val="nil"/>
            </w:tcBorders>
            <w:shd w:val="clear" w:color="auto" w:fill="auto"/>
          </w:tcPr>
          <w:p w14:paraId="1D5FD336" w14:textId="77777777" w:rsidR="00AE4305" w:rsidRPr="00140E21" w:rsidRDefault="00AE4305" w:rsidP="003A0C3B">
            <w:pPr>
              <w:pStyle w:val="TAL"/>
              <w:rPr>
                <w:lang w:eastAsia="zh-CN"/>
              </w:rPr>
            </w:pPr>
          </w:p>
        </w:tc>
        <w:tc>
          <w:tcPr>
            <w:tcW w:w="3119" w:type="dxa"/>
          </w:tcPr>
          <w:p w14:paraId="00369324" w14:textId="77777777" w:rsidR="00AE4305" w:rsidRPr="00140E21" w:rsidRDefault="00AE4305" w:rsidP="003A0C3B">
            <w:pPr>
              <w:pStyle w:val="TAL"/>
            </w:pPr>
            <w:r>
              <w:t>LCS privacy</w:t>
            </w:r>
          </w:p>
        </w:tc>
        <w:tc>
          <w:tcPr>
            <w:tcW w:w="1984" w:type="dxa"/>
          </w:tcPr>
          <w:p w14:paraId="48B77B5C"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42044380"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579ED065" w14:textId="77777777" w:rsidTr="003A0C3B">
        <w:tc>
          <w:tcPr>
            <w:tcW w:w="1984" w:type="dxa"/>
            <w:tcBorders>
              <w:top w:val="nil"/>
              <w:bottom w:val="nil"/>
            </w:tcBorders>
            <w:shd w:val="clear" w:color="auto" w:fill="auto"/>
          </w:tcPr>
          <w:p w14:paraId="30EA0530"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CD5E1F9" w14:textId="77777777" w:rsidR="00AE4305" w:rsidRPr="00140E21" w:rsidRDefault="00AE4305" w:rsidP="003A0C3B">
            <w:pPr>
              <w:pStyle w:val="TAL"/>
            </w:pPr>
            <w:r>
              <w:t>LCS mobile origination</w:t>
            </w:r>
          </w:p>
        </w:tc>
        <w:tc>
          <w:tcPr>
            <w:tcW w:w="1984" w:type="dxa"/>
            <w:tcBorders>
              <w:bottom w:val="single" w:sz="4" w:space="0" w:color="auto"/>
            </w:tcBorders>
          </w:tcPr>
          <w:p w14:paraId="544AD7A3" w14:textId="77777777" w:rsidR="00AE4305" w:rsidRPr="00140E21" w:rsidRDefault="00AE4305" w:rsidP="003A0C3B">
            <w:pPr>
              <w:pStyle w:val="TAL"/>
              <w:rPr>
                <w:rFonts w:eastAsia="Malgun Gothic"/>
              </w:rPr>
            </w:pPr>
            <w:r w:rsidRPr="00140E21">
              <w:rPr>
                <w:rFonts w:eastAsia="Malgun Gothic"/>
              </w:rPr>
              <w:t>SUPI</w:t>
            </w:r>
          </w:p>
        </w:tc>
        <w:tc>
          <w:tcPr>
            <w:tcW w:w="1843" w:type="dxa"/>
          </w:tcPr>
          <w:p w14:paraId="563F5B4F"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6F1BE602" w14:textId="77777777" w:rsidTr="003A0C3B">
        <w:tc>
          <w:tcPr>
            <w:tcW w:w="1984" w:type="dxa"/>
            <w:tcBorders>
              <w:top w:val="nil"/>
              <w:bottom w:val="nil"/>
            </w:tcBorders>
            <w:shd w:val="clear" w:color="auto" w:fill="auto"/>
          </w:tcPr>
          <w:p w14:paraId="02ADA5B6"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ABAE3A0" w14:textId="77777777" w:rsidR="00AE4305" w:rsidRPr="00140E21" w:rsidRDefault="00AE4305" w:rsidP="003A0C3B">
            <w:pPr>
              <w:pStyle w:val="TAL"/>
            </w:pPr>
            <w:r>
              <w:t>UE reachability</w:t>
            </w:r>
          </w:p>
        </w:tc>
        <w:tc>
          <w:tcPr>
            <w:tcW w:w="1984" w:type="dxa"/>
            <w:tcBorders>
              <w:bottom w:val="single" w:sz="4" w:space="0" w:color="auto"/>
            </w:tcBorders>
          </w:tcPr>
          <w:p w14:paraId="4EBB46E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019C9565" w14:textId="77777777" w:rsidR="00AE4305" w:rsidRPr="00140E21" w:rsidRDefault="00AE4305" w:rsidP="003A0C3B">
            <w:pPr>
              <w:pStyle w:val="TAL"/>
              <w:rPr>
                <w:rFonts w:eastAsia="Malgun Gothic"/>
              </w:rPr>
            </w:pPr>
            <w:r w:rsidRPr="00140E21">
              <w:rPr>
                <w:rFonts w:eastAsia="Malgun Gothic"/>
              </w:rPr>
              <w:t>-</w:t>
            </w:r>
          </w:p>
        </w:tc>
      </w:tr>
      <w:tr w:rsidR="00AE4305" w:rsidRPr="00140E21" w14:paraId="558A9E44" w14:textId="77777777" w:rsidTr="003A0C3B">
        <w:tc>
          <w:tcPr>
            <w:tcW w:w="1984" w:type="dxa"/>
            <w:tcBorders>
              <w:top w:val="nil"/>
              <w:bottom w:val="nil"/>
            </w:tcBorders>
            <w:shd w:val="clear" w:color="auto" w:fill="auto"/>
          </w:tcPr>
          <w:p w14:paraId="1C53BBEA"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535CAF49" w14:textId="77777777" w:rsidR="00AE4305" w:rsidRPr="00140E21" w:rsidRDefault="00AE4305" w:rsidP="003A0C3B">
            <w:pPr>
              <w:pStyle w:val="TAL"/>
            </w:pPr>
            <w:r>
              <w:t>Group Identifier Translation</w:t>
            </w:r>
          </w:p>
        </w:tc>
        <w:tc>
          <w:tcPr>
            <w:tcW w:w="1984" w:type="dxa"/>
            <w:tcBorders>
              <w:bottom w:val="single" w:sz="4" w:space="0" w:color="auto"/>
            </w:tcBorders>
          </w:tcPr>
          <w:p w14:paraId="25BD74F7" w14:textId="77777777" w:rsidR="00AE4305" w:rsidRDefault="00AE4305" w:rsidP="003A0C3B">
            <w:pPr>
              <w:pStyle w:val="TAL"/>
              <w:rPr>
                <w:rFonts w:eastAsia="Malgun Gothic"/>
              </w:rPr>
            </w:pPr>
            <w:r>
              <w:rPr>
                <w:rFonts w:eastAsia="Malgun Gothic"/>
              </w:rPr>
              <w:t>Internal Group Identifier or</w:t>
            </w:r>
          </w:p>
          <w:p w14:paraId="703CDB5A" w14:textId="77777777" w:rsidR="00AE4305" w:rsidRPr="00140E21" w:rsidRDefault="00AE4305" w:rsidP="003A0C3B">
            <w:pPr>
              <w:pStyle w:val="TAL"/>
              <w:rPr>
                <w:rFonts w:eastAsia="Malgun Gothic"/>
              </w:rPr>
            </w:pPr>
            <w:r>
              <w:rPr>
                <w:rFonts w:eastAsia="Malgun Gothic"/>
              </w:rPr>
              <w:t>External Group Identifier</w:t>
            </w:r>
          </w:p>
        </w:tc>
        <w:tc>
          <w:tcPr>
            <w:tcW w:w="1843" w:type="dxa"/>
            <w:tcBorders>
              <w:bottom w:val="single" w:sz="4" w:space="0" w:color="auto"/>
            </w:tcBorders>
          </w:tcPr>
          <w:p w14:paraId="69B811AA" w14:textId="77777777" w:rsidR="00AE4305" w:rsidRPr="00140E21" w:rsidRDefault="00AE4305" w:rsidP="003A0C3B">
            <w:pPr>
              <w:pStyle w:val="TAL"/>
              <w:rPr>
                <w:rFonts w:eastAsia="Malgun Gothic"/>
              </w:rPr>
            </w:pPr>
            <w:r>
              <w:rPr>
                <w:rFonts w:eastAsia="Malgun Gothic"/>
              </w:rPr>
              <w:t>-</w:t>
            </w:r>
          </w:p>
        </w:tc>
      </w:tr>
      <w:tr w:rsidR="00AE4305" w:rsidRPr="00140E21" w14:paraId="0432DDAE" w14:textId="77777777" w:rsidTr="003A0C3B">
        <w:tc>
          <w:tcPr>
            <w:tcW w:w="1984" w:type="dxa"/>
            <w:tcBorders>
              <w:top w:val="nil"/>
              <w:bottom w:val="nil"/>
            </w:tcBorders>
            <w:shd w:val="clear" w:color="auto" w:fill="auto"/>
          </w:tcPr>
          <w:p w14:paraId="41E68C0B"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49746B5" w14:textId="77777777" w:rsidR="00AE4305" w:rsidRPr="00140E21" w:rsidRDefault="00AE4305" w:rsidP="003A0C3B">
            <w:pPr>
              <w:pStyle w:val="TAL"/>
            </w:pPr>
            <w:r>
              <w:t>UE context in SMSF data</w:t>
            </w:r>
          </w:p>
        </w:tc>
        <w:tc>
          <w:tcPr>
            <w:tcW w:w="1984" w:type="dxa"/>
            <w:tcBorders>
              <w:bottom w:val="single" w:sz="4" w:space="0" w:color="auto"/>
            </w:tcBorders>
          </w:tcPr>
          <w:p w14:paraId="7A8056E1"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289200BB" w14:textId="77777777" w:rsidR="00AE4305" w:rsidRPr="00140E21" w:rsidRDefault="00AE4305" w:rsidP="003A0C3B">
            <w:pPr>
              <w:pStyle w:val="TAL"/>
              <w:rPr>
                <w:rFonts w:eastAsia="Malgun Gothic"/>
              </w:rPr>
            </w:pPr>
            <w:r>
              <w:rPr>
                <w:rFonts w:eastAsia="Malgun Gothic"/>
              </w:rPr>
              <w:t>-</w:t>
            </w:r>
          </w:p>
        </w:tc>
      </w:tr>
      <w:tr w:rsidR="00AE4305" w:rsidRPr="00140E21" w14:paraId="102F35EF" w14:textId="77777777" w:rsidTr="003A0C3B">
        <w:tc>
          <w:tcPr>
            <w:tcW w:w="1984" w:type="dxa"/>
            <w:tcBorders>
              <w:top w:val="nil"/>
              <w:bottom w:val="nil"/>
            </w:tcBorders>
            <w:shd w:val="clear" w:color="auto" w:fill="auto"/>
          </w:tcPr>
          <w:p w14:paraId="2E6F0439"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401D865" w14:textId="77777777" w:rsidR="00AE4305" w:rsidRDefault="00AE4305" w:rsidP="003A0C3B">
            <w:pPr>
              <w:pStyle w:val="TAL"/>
            </w:pPr>
            <w:r>
              <w:t>V2X Subscription data</w:t>
            </w:r>
          </w:p>
        </w:tc>
        <w:tc>
          <w:tcPr>
            <w:tcW w:w="1984" w:type="dxa"/>
            <w:tcBorders>
              <w:bottom w:val="single" w:sz="4" w:space="0" w:color="auto"/>
            </w:tcBorders>
          </w:tcPr>
          <w:p w14:paraId="05D784C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380E1B04" w14:textId="77777777" w:rsidR="00AE4305" w:rsidRDefault="00AE4305" w:rsidP="003A0C3B">
            <w:pPr>
              <w:pStyle w:val="TAL"/>
              <w:rPr>
                <w:rFonts w:eastAsia="Malgun Gothic"/>
              </w:rPr>
            </w:pPr>
            <w:r>
              <w:rPr>
                <w:rFonts w:eastAsia="Malgun Gothic"/>
              </w:rPr>
              <w:t>-</w:t>
            </w:r>
          </w:p>
        </w:tc>
      </w:tr>
      <w:tr w:rsidR="00AE4305" w:rsidRPr="00140E21" w14:paraId="7DDC48DF" w14:textId="77777777" w:rsidTr="003A0C3B">
        <w:tc>
          <w:tcPr>
            <w:tcW w:w="1984" w:type="dxa"/>
            <w:tcBorders>
              <w:top w:val="nil"/>
              <w:bottom w:val="nil"/>
            </w:tcBorders>
            <w:shd w:val="clear" w:color="auto" w:fill="auto"/>
          </w:tcPr>
          <w:p w14:paraId="7E34BE41"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873B8CD" w14:textId="77777777" w:rsidR="00AE4305" w:rsidRDefault="00AE4305" w:rsidP="003A0C3B">
            <w:pPr>
              <w:pStyle w:val="TAL"/>
            </w:pPr>
            <w:r>
              <w:t>A2X Subscription data</w:t>
            </w:r>
          </w:p>
        </w:tc>
        <w:tc>
          <w:tcPr>
            <w:tcW w:w="1984" w:type="dxa"/>
            <w:tcBorders>
              <w:bottom w:val="single" w:sz="4" w:space="0" w:color="auto"/>
            </w:tcBorders>
          </w:tcPr>
          <w:p w14:paraId="1A856D9C"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0BCACB0C" w14:textId="77777777" w:rsidR="00AE4305" w:rsidRDefault="00AE4305" w:rsidP="003A0C3B">
            <w:pPr>
              <w:pStyle w:val="TAL"/>
              <w:rPr>
                <w:rFonts w:eastAsia="Malgun Gothic"/>
              </w:rPr>
            </w:pPr>
            <w:r>
              <w:rPr>
                <w:rFonts w:eastAsia="Malgun Gothic"/>
              </w:rPr>
              <w:t>-</w:t>
            </w:r>
          </w:p>
        </w:tc>
      </w:tr>
      <w:tr w:rsidR="00AE4305" w:rsidRPr="00140E21" w14:paraId="11624E97" w14:textId="77777777" w:rsidTr="003A0C3B">
        <w:tc>
          <w:tcPr>
            <w:tcW w:w="1984" w:type="dxa"/>
            <w:tcBorders>
              <w:top w:val="nil"/>
              <w:bottom w:val="nil"/>
            </w:tcBorders>
            <w:shd w:val="clear" w:color="auto" w:fill="auto"/>
          </w:tcPr>
          <w:p w14:paraId="06E4981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AAB4E40" w14:textId="77777777" w:rsidR="00AE4305" w:rsidRDefault="00AE4305" w:rsidP="003A0C3B">
            <w:pPr>
              <w:pStyle w:val="TAL"/>
            </w:pPr>
            <w:proofErr w:type="spellStart"/>
            <w:r>
              <w:t>ProSe</w:t>
            </w:r>
            <w:proofErr w:type="spellEnd"/>
            <w:r>
              <w:t xml:space="preserve"> Subscription data</w:t>
            </w:r>
          </w:p>
        </w:tc>
        <w:tc>
          <w:tcPr>
            <w:tcW w:w="1984" w:type="dxa"/>
            <w:tcBorders>
              <w:bottom w:val="single" w:sz="4" w:space="0" w:color="auto"/>
            </w:tcBorders>
          </w:tcPr>
          <w:p w14:paraId="68E5A0F3"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4C5C70DB" w14:textId="77777777" w:rsidR="00AE4305" w:rsidRDefault="00AE4305" w:rsidP="003A0C3B">
            <w:pPr>
              <w:pStyle w:val="TAL"/>
              <w:rPr>
                <w:rFonts w:eastAsia="Malgun Gothic"/>
              </w:rPr>
            </w:pPr>
            <w:r>
              <w:rPr>
                <w:rFonts w:eastAsia="Malgun Gothic"/>
              </w:rPr>
              <w:t>-</w:t>
            </w:r>
          </w:p>
        </w:tc>
      </w:tr>
      <w:tr w:rsidR="00AE4305" w:rsidRPr="00140E21" w14:paraId="598EC96F" w14:textId="77777777" w:rsidTr="003A0C3B">
        <w:tc>
          <w:tcPr>
            <w:tcW w:w="1984" w:type="dxa"/>
            <w:tcBorders>
              <w:top w:val="nil"/>
              <w:bottom w:val="nil"/>
            </w:tcBorders>
            <w:shd w:val="clear" w:color="auto" w:fill="auto"/>
          </w:tcPr>
          <w:p w14:paraId="036D9FD8"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F99E2A9" w14:textId="77777777" w:rsidR="00AE4305" w:rsidRDefault="00AE4305" w:rsidP="003A0C3B">
            <w:pPr>
              <w:pStyle w:val="TAL"/>
            </w:pPr>
            <w:r>
              <w:t>Ranging/SL Positioning subscription data</w:t>
            </w:r>
          </w:p>
        </w:tc>
        <w:tc>
          <w:tcPr>
            <w:tcW w:w="1984" w:type="dxa"/>
            <w:tcBorders>
              <w:bottom w:val="single" w:sz="4" w:space="0" w:color="auto"/>
            </w:tcBorders>
          </w:tcPr>
          <w:p w14:paraId="6D9921EB"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26B71AE0" w14:textId="77777777" w:rsidR="00AE4305" w:rsidRDefault="00AE4305" w:rsidP="003A0C3B">
            <w:pPr>
              <w:pStyle w:val="TAL"/>
              <w:rPr>
                <w:rFonts w:eastAsia="Malgun Gothic"/>
              </w:rPr>
            </w:pPr>
            <w:r>
              <w:rPr>
                <w:rFonts w:eastAsia="Malgun Gothic"/>
              </w:rPr>
              <w:t>-</w:t>
            </w:r>
          </w:p>
        </w:tc>
      </w:tr>
      <w:tr w:rsidR="00AE4305" w:rsidRPr="00140E21" w14:paraId="5A00259F" w14:textId="77777777" w:rsidTr="003A0C3B">
        <w:tc>
          <w:tcPr>
            <w:tcW w:w="1984" w:type="dxa"/>
            <w:tcBorders>
              <w:top w:val="nil"/>
              <w:bottom w:val="nil"/>
            </w:tcBorders>
            <w:shd w:val="clear" w:color="auto" w:fill="auto"/>
          </w:tcPr>
          <w:p w14:paraId="55D27ACB"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6BDA4ED" w14:textId="77777777" w:rsidR="00AE4305" w:rsidRDefault="00AE4305" w:rsidP="003A0C3B">
            <w:pPr>
              <w:pStyle w:val="TAL"/>
            </w:pPr>
            <w:r>
              <w:t>User consent</w:t>
            </w:r>
          </w:p>
        </w:tc>
        <w:tc>
          <w:tcPr>
            <w:tcW w:w="1984" w:type="dxa"/>
            <w:tcBorders>
              <w:bottom w:val="single" w:sz="4" w:space="0" w:color="auto"/>
            </w:tcBorders>
          </w:tcPr>
          <w:p w14:paraId="346CD025" w14:textId="77777777" w:rsidR="00AE4305" w:rsidRPr="00140E21" w:rsidRDefault="00AE4305" w:rsidP="003A0C3B">
            <w:pPr>
              <w:pStyle w:val="TAL"/>
              <w:rPr>
                <w:rFonts w:eastAsia="Malgun Gothic"/>
              </w:rPr>
            </w:pPr>
            <w:r w:rsidRPr="00140E21">
              <w:rPr>
                <w:rFonts w:eastAsia="Malgun Gothic"/>
              </w:rPr>
              <w:t>SUPI</w:t>
            </w:r>
          </w:p>
        </w:tc>
        <w:tc>
          <w:tcPr>
            <w:tcW w:w="1843" w:type="dxa"/>
            <w:tcBorders>
              <w:bottom w:val="single" w:sz="4" w:space="0" w:color="auto"/>
            </w:tcBorders>
          </w:tcPr>
          <w:p w14:paraId="4D79F02F" w14:textId="77777777" w:rsidR="00AE4305" w:rsidRDefault="00AE4305" w:rsidP="003A0C3B">
            <w:pPr>
              <w:pStyle w:val="TAL"/>
              <w:rPr>
                <w:rFonts w:eastAsia="Malgun Gothic"/>
              </w:rPr>
            </w:pPr>
            <w:r>
              <w:rPr>
                <w:rFonts w:eastAsia="Malgun Gothic"/>
              </w:rPr>
              <w:t>Purpose</w:t>
            </w:r>
          </w:p>
        </w:tc>
      </w:tr>
      <w:tr w:rsidR="00AE4305" w:rsidRPr="00140E21" w14:paraId="70EB71C5" w14:textId="77777777" w:rsidTr="003A0C3B">
        <w:tc>
          <w:tcPr>
            <w:tcW w:w="1984" w:type="dxa"/>
            <w:tcBorders>
              <w:top w:val="nil"/>
              <w:bottom w:val="nil"/>
            </w:tcBorders>
            <w:shd w:val="clear" w:color="auto" w:fill="auto"/>
          </w:tcPr>
          <w:p w14:paraId="52B029D7"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4B41F838" w14:textId="77777777" w:rsidR="00AE4305" w:rsidRDefault="00AE4305" w:rsidP="003A0C3B">
            <w:pPr>
              <w:pStyle w:val="TAL"/>
            </w:pPr>
            <w:r>
              <w:t>ECS Address Configuration Information (See Table 4.15.6.3d-1)</w:t>
            </w:r>
          </w:p>
        </w:tc>
        <w:tc>
          <w:tcPr>
            <w:tcW w:w="1984" w:type="dxa"/>
            <w:tcBorders>
              <w:bottom w:val="single" w:sz="4" w:space="0" w:color="auto"/>
            </w:tcBorders>
          </w:tcPr>
          <w:p w14:paraId="3CDC5163" w14:textId="77777777" w:rsidR="00AE4305" w:rsidRPr="00140E21" w:rsidRDefault="00AE4305" w:rsidP="003A0C3B">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6B2B2305" w14:textId="77777777" w:rsidR="00AE4305" w:rsidRDefault="00AE4305" w:rsidP="003A0C3B">
            <w:pPr>
              <w:pStyle w:val="TAL"/>
              <w:rPr>
                <w:rFonts w:eastAsia="Malgun Gothic"/>
              </w:rPr>
            </w:pPr>
            <w:r>
              <w:rPr>
                <w:rFonts w:eastAsia="Malgun Gothic"/>
              </w:rPr>
              <w:t>DNN, S-NSSAI, (Serving) PLMN ID (NOTE 7)</w:t>
            </w:r>
          </w:p>
        </w:tc>
      </w:tr>
      <w:tr w:rsidR="00AE4305" w:rsidRPr="00140E21" w14:paraId="7C794732" w14:textId="77777777" w:rsidTr="003A0C3B">
        <w:tc>
          <w:tcPr>
            <w:tcW w:w="1984" w:type="dxa"/>
            <w:tcBorders>
              <w:top w:val="nil"/>
              <w:bottom w:val="nil"/>
            </w:tcBorders>
            <w:shd w:val="clear" w:color="auto" w:fill="auto"/>
          </w:tcPr>
          <w:p w14:paraId="1378959E"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4109C67" w14:textId="77777777" w:rsidR="00AE4305" w:rsidRDefault="00AE4305" w:rsidP="003A0C3B">
            <w:pPr>
              <w:pStyle w:val="TAL"/>
            </w:pPr>
            <w:r>
              <w:t>MBS Subscription data</w:t>
            </w:r>
          </w:p>
          <w:p w14:paraId="5C4CD244" w14:textId="77777777" w:rsidR="00AE4305" w:rsidRDefault="00AE4305" w:rsidP="003A0C3B">
            <w:pPr>
              <w:pStyle w:val="TAL"/>
            </w:pPr>
            <w:r>
              <w:t>(</w:t>
            </w:r>
            <w:proofErr w:type="gramStart"/>
            <w:r>
              <w:t>see</w:t>
            </w:r>
            <w:proofErr w:type="gramEnd"/>
            <w:r>
              <w:t xml:space="preserve"> clause 6.4.3 of TS 23.247 [78])</w:t>
            </w:r>
          </w:p>
        </w:tc>
        <w:tc>
          <w:tcPr>
            <w:tcW w:w="1984" w:type="dxa"/>
            <w:tcBorders>
              <w:bottom w:val="single" w:sz="4" w:space="0" w:color="auto"/>
            </w:tcBorders>
          </w:tcPr>
          <w:p w14:paraId="0A2B530C"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3B1DACC1" w14:textId="77777777" w:rsidR="00AE4305" w:rsidRDefault="00AE4305" w:rsidP="003A0C3B">
            <w:pPr>
              <w:pStyle w:val="TAL"/>
              <w:rPr>
                <w:rFonts w:eastAsia="Malgun Gothic"/>
              </w:rPr>
            </w:pPr>
            <w:r>
              <w:rPr>
                <w:rFonts w:eastAsia="Malgun Gothic"/>
              </w:rPr>
              <w:t>-</w:t>
            </w:r>
          </w:p>
        </w:tc>
      </w:tr>
      <w:tr w:rsidR="00AE4305" w:rsidRPr="00140E21" w14:paraId="39DB7F59" w14:textId="77777777" w:rsidTr="003A0C3B">
        <w:tc>
          <w:tcPr>
            <w:tcW w:w="1984" w:type="dxa"/>
            <w:tcBorders>
              <w:top w:val="nil"/>
              <w:bottom w:val="nil"/>
            </w:tcBorders>
            <w:shd w:val="clear" w:color="auto" w:fill="auto"/>
          </w:tcPr>
          <w:p w14:paraId="53AD3642"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37076DCD" w14:textId="77777777" w:rsidR="00AE4305" w:rsidRDefault="00AE4305" w:rsidP="003A0C3B">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330C138F"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715736BA" w14:textId="77777777" w:rsidR="00AE4305" w:rsidRDefault="00AE4305" w:rsidP="003A0C3B">
            <w:pPr>
              <w:pStyle w:val="TAL"/>
              <w:rPr>
                <w:rFonts w:eastAsia="Malgun Gothic"/>
              </w:rPr>
            </w:pPr>
            <w:r>
              <w:rPr>
                <w:rFonts w:eastAsia="Malgun Gothic"/>
              </w:rPr>
              <w:t>-</w:t>
            </w:r>
          </w:p>
        </w:tc>
      </w:tr>
      <w:tr w:rsidR="00AE4305" w:rsidRPr="00140E21" w14:paraId="50E44A58" w14:textId="77777777" w:rsidTr="003A0C3B">
        <w:tc>
          <w:tcPr>
            <w:tcW w:w="1984" w:type="dxa"/>
            <w:tcBorders>
              <w:top w:val="nil"/>
              <w:bottom w:val="nil"/>
            </w:tcBorders>
            <w:shd w:val="clear" w:color="auto" w:fill="auto"/>
          </w:tcPr>
          <w:p w14:paraId="34B143E3"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0F862B0B" w14:textId="77777777" w:rsidR="00AE4305" w:rsidRDefault="00AE4305" w:rsidP="003A0C3B">
            <w:pPr>
              <w:pStyle w:val="TAL"/>
            </w:pPr>
            <w:r>
              <w:t>Operator Determined Barring data (see clause 2.3 of TS 23.015 [90] and TS 29.505 [91])</w:t>
            </w:r>
          </w:p>
        </w:tc>
        <w:tc>
          <w:tcPr>
            <w:tcW w:w="1984" w:type="dxa"/>
            <w:tcBorders>
              <w:bottom w:val="single" w:sz="4" w:space="0" w:color="auto"/>
            </w:tcBorders>
          </w:tcPr>
          <w:p w14:paraId="292DF4BA" w14:textId="77777777" w:rsidR="00AE4305" w:rsidRPr="00140E21" w:rsidRDefault="00AE4305" w:rsidP="003A0C3B">
            <w:pPr>
              <w:pStyle w:val="TAL"/>
              <w:rPr>
                <w:rFonts w:eastAsia="Malgun Gothic"/>
              </w:rPr>
            </w:pPr>
            <w:r>
              <w:rPr>
                <w:rFonts w:eastAsia="Malgun Gothic"/>
              </w:rPr>
              <w:t>SUPI</w:t>
            </w:r>
          </w:p>
        </w:tc>
        <w:tc>
          <w:tcPr>
            <w:tcW w:w="1843" w:type="dxa"/>
            <w:tcBorders>
              <w:bottom w:val="single" w:sz="4" w:space="0" w:color="auto"/>
            </w:tcBorders>
          </w:tcPr>
          <w:p w14:paraId="63125218" w14:textId="77777777" w:rsidR="00AE4305" w:rsidRDefault="00AE4305" w:rsidP="003A0C3B">
            <w:pPr>
              <w:pStyle w:val="TAL"/>
              <w:rPr>
                <w:rFonts w:eastAsia="Malgun Gothic"/>
              </w:rPr>
            </w:pPr>
            <w:r>
              <w:rPr>
                <w:rFonts w:eastAsia="Malgun Gothic"/>
              </w:rPr>
              <w:t>-</w:t>
            </w:r>
          </w:p>
        </w:tc>
      </w:tr>
      <w:tr w:rsidR="00AE4305" w:rsidRPr="00140E21" w14:paraId="5ED3202D" w14:textId="77777777" w:rsidTr="003A0C3B">
        <w:tc>
          <w:tcPr>
            <w:tcW w:w="1984" w:type="dxa"/>
            <w:tcBorders>
              <w:top w:val="nil"/>
              <w:bottom w:val="single" w:sz="4" w:space="0" w:color="auto"/>
            </w:tcBorders>
            <w:shd w:val="clear" w:color="auto" w:fill="auto"/>
          </w:tcPr>
          <w:p w14:paraId="6104F3D3"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160AC809" w14:textId="77777777" w:rsidR="00AE4305" w:rsidRDefault="00AE4305" w:rsidP="003A0C3B">
            <w:pPr>
              <w:pStyle w:val="TAL"/>
            </w:pPr>
            <w:r>
              <w:t>Shared data</w:t>
            </w:r>
          </w:p>
        </w:tc>
        <w:tc>
          <w:tcPr>
            <w:tcW w:w="1984" w:type="dxa"/>
            <w:tcBorders>
              <w:bottom w:val="single" w:sz="4" w:space="0" w:color="auto"/>
            </w:tcBorders>
          </w:tcPr>
          <w:p w14:paraId="36A8C7B4" w14:textId="77777777" w:rsidR="00AE4305" w:rsidRDefault="00AE4305" w:rsidP="003A0C3B">
            <w:pPr>
              <w:pStyle w:val="TAL"/>
              <w:rPr>
                <w:rFonts w:eastAsia="Malgun Gothic"/>
              </w:rPr>
            </w:pPr>
            <w:r>
              <w:rPr>
                <w:rFonts w:eastAsia="Malgun Gothic"/>
              </w:rPr>
              <w:t>Shared Data ID</w:t>
            </w:r>
          </w:p>
        </w:tc>
        <w:tc>
          <w:tcPr>
            <w:tcW w:w="1843" w:type="dxa"/>
            <w:tcBorders>
              <w:bottom w:val="single" w:sz="4" w:space="0" w:color="auto"/>
            </w:tcBorders>
          </w:tcPr>
          <w:p w14:paraId="04021458" w14:textId="77777777" w:rsidR="00AE4305" w:rsidRDefault="00AE4305" w:rsidP="003A0C3B">
            <w:pPr>
              <w:pStyle w:val="TAL"/>
              <w:rPr>
                <w:rFonts w:eastAsia="Malgun Gothic"/>
              </w:rPr>
            </w:pPr>
            <w:r>
              <w:rPr>
                <w:rFonts w:eastAsia="Malgun Gothic"/>
              </w:rPr>
              <w:t>-</w:t>
            </w:r>
          </w:p>
        </w:tc>
      </w:tr>
      <w:tr w:rsidR="00AE4305" w:rsidRPr="00140E21" w14:paraId="0A8BD79F" w14:textId="77777777" w:rsidTr="003A0C3B">
        <w:trPr>
          <w:cantSplit/>
        </w:trPr>
        <w:tc>
          <w:tcPr>
            <w:tcW w:w="1984" w:type="dxa"/>
            <w:tcBorders>
              <w:top w:val="single" w:sz="4" w:space="0" w:color="auto"/>
              <w:bottom w:val="nil"/>
            </w:tcBorders>
            <w:shd w:val="clear" w:color="auto" w:fill="auto"/>
          </w:tcPr>
          <w:p w14:paraId="64863EA1" w14:textId="77777777" w:rsidR="00AE4305" w:rsidRPr="00140E21" w:rsidRDefault="00AE4305" w:rsidP="003A0C3B">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0D1D8FFE" w14:textId="77777777" w:rsidR="00AE4305" w:rsidRPr="00140E21" w:rsidRDefault="00AE4305" w:rsidP="003A0C3B">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229AD29" w14:textId="77777777" w:rsidR="00AE4305" w:rsidRPr="00140E21" w:rsidRDefault="00AE4305" w:rsidP="003A0C3B">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53E4C5FA" w14:textId="77777777" w:rsidR="00AE4305" w:rsidRPr="00140E21" w:rsidRDefault="00AE4305" w:rsidP="003A0C3B">
            <w:pPr>
              <w:pStyle w:val="TAL"/>
              <w:rPr>
                <w:rFonts w:eastAsia="Malgun Gothic"/>
              </w:rPr>
            </w:pPr>
          </w:p>
        </w:tc>
      </w:tr>
      <w:tr w:rsidR="00AE4305" w:rsidRPr="00140E21" w14:paraId="3EEAF500" w14:textId="77777777" w:rsidTr="003A0C3B">
        <w:trPr>
          <w:cantSplit/>
        </w:trPr>
        <w:tc>
          <w:tcPr>
            <w:tcW w:w="1984" w:type="dxa"/>
            <w:tcBorders>
              <w:top w:val="nil"/>
              <w:bottom w:val="nil"/>
            </w:tcBorders>
            <w:shd w:val="clear" w:color="auto" w:fill="auto"/>
          </w:tcPr>
          <w:p w14:paraId="31DBB366" w14:textId="77777777" w:rsidR="00AE4305" w:rsidRPr="00140E21" w:rsidRDefault="00AE4305" w:rsidP="003A0C3B">
            <w:pPr>
              <w:pStyle w:val="TAL"/>
              <w:rPr>
                <w:lang w:eastAsia="zh-CN"/>
              </w:rPr>
            </w:pPr>
          </w:p>
        </w:tc>
        <w:tc>
          <w:tcPr>
            <w:tcW w:w="3119" w:type="dxa"/>
            <w:tcBorders>
              <w:top w:val="single" w:sz="4" w:space="0" w:color="auto"/>
              <w:bottom w:val="nil"/>
            </w:tcBorders>
          </w:tcPr>
          <w:p w14:paraId="547E1237" w14:textId="77777777" w:rsidR="00AE4305" w:rsidRPr="00140E21" w:rsidRDefault="00AE4305" w:rsidP="003A0C3B">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38DB0BC" w14:textId="77777777" w:rsidR="00AE4305" w:rsidRPr="00140E21" w:rsidRDefault="00AE4305" w:rsidP="003A0C3B">
            <w:pPr>
              <w:pStyle w:val="TAL"/>
              <w:rPr>
                <w:rFonts w:eastAsia="Malgun Gothic"/>
              </w:rPr>
            </w:pPr>
            <w:r w:rsidRPr="00140E21">
              <w:rPr>
                <w:rFonts w:eastAsia="Malgun Gothic"/>
              </w:rPr>
              <w:t>AF transaction internal ID</w:t>
            </w:r>
          </w:p>
        </w:tc>
        <w:tc>
          <w:tcPr>
            <w:tcW w:w="1843" w:type="dxa"/>
            <w:tcBorders>
              <w:top w:val="nil"/>
              <w:bottom w:val="nil"/>
            </w:tcBorders>
          </w:tcPr>
          <w:p w14:paraId="6DC1CD39" w14:textId="77777777" w:rsidR="00AE4305" w:rsidRPr="00140E21" w:rsidRDefault="00AE4305" w:rsidP="003A0C3B">
            <w:pPr>
              <w:pStyle w:val="TAL"/>
              <w:rPr>
                <w:rFonts w:eastAsia="Malgun Gothic"/>
              </w:rPr>
            </w:pPr>
          </w:p>
        </w:tc>
      </w:tr>
      <w:tr w:rsidR="00AE4305" w:rsidRPr="00140E21" w14:paraId="547EE5D2" w14:textId="77777777" w:rsidTr="003A0C3B">
        <w:trPr>
          <w:cantSplit/>
        </w:trPr>
        <w:tc>
          <w:tcPr>
            <w:tcW w:w="1984" w:type="dxa"/>
            <w:tcBorders>
              <w:top w:val="nil"/>
              <w:bottom w:val="nil"/>
            </w:tcBorders>
            <w:shd w:val="clear" w:color="auto" w:fill="auto"/>
          </w:tcPr>
          <w:p w14:paraId="56C5CD0D" w14:textId="77777777" w:rsidR="00AE4305" w:rsidRPr="00140E21" w:rsidRDefault="00AE4305" w:rsidP="003A0C3B">
            <w:pPr>
              <w:pStyle w:val="TAL"/>
              <w:rPr>
                <w:lang w:eastAsia="zh-CN"/>
              </w:rPr>
            </w:pPr>
          </w:p>
        </w:tc>
        <w:tc>
          <w:tcPr>
            <w:tcW w:w="3119" w:type="dxa"/>
            <w:tcBorders>
              <w:top w:val="nil"/>
              <w:bottom w:val="single" w:sz="4" w:space="0" w:color="auto"/>
            </w:tcBorders>
          </w:tcPr>
          <w:p w14:paraId="7D585392" w14:textId="77777777" w:rsidR="00AE4305" w:rsidRPr="00140E21" w:rsidRDefault="00AE4305" w:rsidP="003A0C3B">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408AFECD" w14:textId="77777777" w:rsidR="00AE4305" w:rsidRDefault="00AE4305" w:rsidP="003A0C3B">
            <w:pPr>
              <w:pStyle w:val="TAL"/>
              <w:rPr>
                <w:rFonts w:eastAsia="Malgun Gothic"/>
              </w:rPr>
            </w:pPr>
            <w:r>
              <w:rPr>
                <w:rFonts w:eastAsia="Malgun Gothic"/>
              </w:rPr>
              <w:t>For non-roaming and LBO:</w:t>
            </w:r>
          </w:p>
          <w:p w14:paraId="2F5DD491" w14:textId="77777777" w:rsidR="00AE4305" w:rsidRDefault="00AE4305" w:rsidP="003A0C3B">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3DB08D33" w14:textId="77777777" w:rsidR="00AE4305" w:rsidRDefault="00AE4305" w:rsidP="003A0C3B">
            <w:pPr>
              <w:pStyle w:val="TAL"/>
              <w:rPr>
                <w:rFonts w:eastAsia="Malgun Gothic"/>
              </w:rPr>
            </w:pPr>
            <w:r>
              <w:rPr>
                <w:rFonts w:eastAsia="Malgun Gothic"/>
              </w:rPr>
              <w:t>For HR-SBO:</w:t>
            </w:r>
          </w:p>
          <w:p w14:paraId="3925C527" w14:textId="77777777" w:rsidR="00AE4305" w:rsidRDefault="00AE4305" w:rsidP="003A0C3B">
            <w:pPr>
              <w:pStyle w:val="TAL"/>
              <w:rPr>
                <w:rFonts w:eastAsia="Malgun Gothic"/>
              </w:rPr>
            </w:pPr>
            <w:r>
              <w:rPr>
                <w:rFonts w:eastAsia="Malgun Gothic"/>
              </w:rPr>
              <w:t>HPLMN S-NSSAI and DNN and either: HPLMN ID and IP address, or SUPI, or "any UE" indication, or "any UE" indication and HPLMN ID.</w:t>
            </w:r>
          </w:p>
          <w:p w14:paraId="79094B05" w14:textId="77777777" w:rsidR="00AE4305" w:rsidRPr="00140E21" w:rsidRDefault="00AE4305" w:rsidP="003A0C3B">
            <w:pPr>
              <w:pStyle w:val="TAL"/>
              <w:rPr>
                <w:rFonts w:eastAsia="Malgun Gothic"/>
              </w:rPr>
            </w:pPr>
            <w:r>
              <w:rPr>
                <w:rFonts w:eastAsia="Malgun Gothic"/>
              </w:rPr>
              <w:t>(NOTE 4) (NOTE 6) (NOTE 12)</w:t>
            </w:r>
          </w:p>
        </w:tc>
        <w:tc>
          <w:tcPr>
            <w:tcW w:w="1843" w:type="dxa"/>
            <w:tcBorders>
              <w:top w:val="nil"/>
              <w:bottom w:val="single" w:sz="4" w:space="0" w:color="auto"/>
            </w:tcBorders>
          </w:tcPr>
          <w:p w14:paraId="7490078F" w14:textId="77777777" w:rsidR="00AE4305" w:rsidRPr="00140E21" w:rsidRDefault="00AE4305" w:rsidP="003A0C3B">
            <w:pPr>
              <w:pStyle w:val="TAL"/>
              <w:rPr>
                <w:rFonts w:eastAsia="Malgun Gothic"/>
              </w:rPr>
            </w:pPr>
          </w:p>
        </w:tc>
      </w:tr>
      <w:tr w:rsidR="00AE4305" w:rsidRPr="00140E21" w14:paraId="24F78B91" w14:textId="77777777" w:rsidTr="003A0C3B">
        <w:tc>
          <w:tcPr>
            <w:tcW w:w="1984" w:type="dxa"/>
            <w:tcBorders>
              <w:top w:val="nil"/>
              <w:bottom w:val="nil"/>
            </w:tcBorders>
            <w:shd w:val="clear" w:color="auto" w:fill="auto"/>
          </w:tcPr>
          <w:p w14:paraId="23438048" w14:textId="77777777" w:rsidR="00AE4305" w:rsidRPr="00140E21" w:rsidRDefault="00AE4305" w:rsidP="003A0C3B">
            <w:pPr>
              <w:pStyle w:val="TAL"/>
              <w:rPr>
                <w:lang w:eastAsia="zh-CN"/>
              </w:rPr>
            </w:pPr>
          </w:p>
        </w:tc>
        <w:tc>
          <w:tcPr>
            <w:tcW w:w="3119" w:type="dxa"/>
            <w:tcBorders>
              <w:bottom w:val="nil"/>
            </w:tcBorders>
            <w:vAlign w:val="center"/>
          </w:tcPr>
          <w:p w14:paraId="6F9D1F92" w14:textId="77777777" w:rsidR="00AE4305" w:rsidRDefault="00AE4305" w:rsidP="003A0C3B">
            <w:pPr>
              <w:pStyle w:val="TAL"/>
            </w:pPr>
            <w:r>
              <w:t>AF traffic influence request information for service function chaining</w:t>
            </w:r>
          </w:p>
        </w:tc>
        <w:tc>
          <w:tcPr>
            <w:tcW w:w="1984" w:type="dxa"/>
            <w:tcBorders>
              <w:bottom w:val="single" w:sz="4" w:space="0" w:color="auto"/>
            </w:tcBorders>
          </w:tcPr>
          <w:p w14:paraId="79D126F0"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bottom w:val="single" w:sz="4" w:space="0" w:color="auto"/>
            </w:tcBorders>
          </w:tcPr>
          <w:p w14:paraId="67CFAB9D" w14:textId="77777777" w:rsidR="00AE4305" w:rsidRDefault="00AE4305" w:rsidP="003A0C3B">
            <w:pPr>
              <w:pStyle w:val="TAL"/>
              <w:rPr>
                <w:rFonts w:eastAsia="Malgun Gothic"/>
              </w:rPr>
            </w:pPr>
          </w:p>
        </w:tc>
      </w:tr>
      <w:tr w:rsidR="00AE4305" w:rsidRPr="00140E21" w14:paraId="50412AC9" w14:textId="77777777" w:rsidTr="003A0C3B">
        <w:tc>
          <w:tcPr>
            <w:tcW w:w="1984" w:type="dxa"/>
            <w:tcBorders>
              <w:top w:val="nil"/>
              <w:bottom w:val="nil"/>
            </w:tcBorders>
            <w:shd w:val="clear" w:color="auto" w:fill="auto"/>
          </w:tcPr>
          <w:p w14:paraId="47B1F1DF"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1098DAB2" w14:textId="77777777" w:rsidR="00AE4305" w:rsidRDefault="00AE4305" w:rsidP="003A0C3B">
            <w:pPr>
              <w:pStyle w:val="TAL"/>
            </w:pPr>
            <w:r>
              <w:t>(See clause 5.6.16 and clause 6.3.7.2 of TS 23.501 [2])</w:t>
            </w:r>
          </w:p>
        </w:tc>
        <w:tc>
          <w:tcPr>
            <w:tcW w:w="1984" w:type="dxa"/>
            <w:tcBorders>
              <w:bottom w:val="single" w:sz="4" w:space="0" w:color="auto"/>
            </w:tcBorders>
          </w:tcPr>
          <w:p w14:paraId="530A9A9B" w14:textId="77777777" w:rsidR="00AE4305" w:rsidRDefault="00AE4305" w:rsidP="003A0C3B">
            <w:pPr>
              <w:pStyle w:val="TAL"/>
              <w:rPr>
                <w:rFonts w:eastAsia="Malgun Gothic"/>
              </w:rPr>
            </w:pPr>
            <w:r>
              <w:rPr>
                <w:rFonts w:eastAsia="Malgun Gothic"/>
              </w:rPr>
              <w:t>S-NSSAI and DNN</w:t>
            </w:r>
          </w:p>
          <w:p w14:paraId="58DA1223" w14:textId="77777777" w:rsidR="00AE4305" w:rsidRDefault="00AE4305" w:rsidP="003A0C3B">
            <w:pPr>
              <w:pStyle w:val="TAL"/>
              <w:rPr>
                <w:rFonts w:eastAsia="Malgun Gothic"/>
              </w:rPr>
            </w:pPr>
            <w:r>
              <w:rPr>
                <w:rFonts w:eastAsia="Malgun Gothic"/>
              </w:rPr>
              <w:t>and</w:t>
            </w:r>
          </w:p>
          <w:p w14:paraId="40F69CC9" w14:textId="77777777" w:rsidR="00AE4305" w:rsidRPr="00140E21" w:rsidRDefault="00AE4305" w:rsidP="003A0C3B">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FE99D37" w14:textId="77777777" w:rsidR="00AE4305" w:rsidRDefault="00AE4305" w:rsidP="003A0C3B">
            <w:pPr>
              <w:pStyle w:val="TAL"/>
              <w:rPr>
                <w:rFonts w:eastAsia="Malgun Gothic"/>
              </w:rPr>
            </w:pPr>
          </w:p>
        </w:tc>
      </w:tr>
      <w:tr w:rsidR="00AE4305" w:rsidRPr="00140E21" w14:paraId="4A5451C7" w14:textId="77777777" w:rsidTr="003A0C3B">
        <w:trPr>
          <w:cantSplit/>
        </w:trPr>
        <w:tc>
          <w:tcPr>
            <w:tcW w:w="1984" w:type="dxa"/>
            <w:tcBorders>
              <w:top w:val="nil"/>
              <w:bottom w:val="nil"/>
            </w:tcBorders>
            <w:shd w:val="clear" w:color="auto" w:fill="auto"/>
          </w:tcPr>
          <w:p w14:paraId="6F1338C2" w14:textId="77777777" w:rsidR="00AE4305" w:rsidRPr="00140E21" w:rsidRDefault="00AE4305" w:rsidP="003A0C3B">
            <w:pPr>
              <w:pStyle w:val="TAL"/>
              <w:rPr>
                <w:lang w:eastAsia="zh-CN"/>
              </w:rPr>
            </w:pPr>
          </w:p>
        </w:tc>
        <w:tc>
          <w:tcPr>
            <w:tcW w:w="3119" w:type="dxa"/>
            <w:tcBorders>
              <w:top w:val="nil"/>
              <w:bottom w:val="single" w:sz="4" w:space="0" w:color="auto"/>
            </w:tcBorders>
          </w:tcPr>
          <w:p w14:paraId="4F755F37" w14:textId="77777777" w:rsidR="00AE4305" w:rsidRDefault="00AE4305" w:rsidP="003A0C3B">
            <w:pPr>
              <w:pStyle w:val="TAL"/>
              <w:rPr>
                <w:rFonts w:eastAsia="Malgun Gothic"/>
              </w:rPr>
            </w:pPr>
            <w:r w:rsidRPr="00140E21">
              <w:rPr>
                <w:rFonts w:eastAsia="Malgun Gothic"/>
              </w:rPr>
              <w:t>Background Data Transfer</w:t>
            </w:r>
          </w:p>
          <w:p w14:paraId="64D29AD1" w14:textId="77777777" w:rsidR="00AE4305" w:rsidRPr="00140E21" w:rsidRDefault="00AE4305" w:rsidP="003A0C3B">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7E8A3BF5" w14:textId="77777777" w:rsidR="00AE4305" w:rsidRPr="00140E21" w:rsidRDefault="00AE4305" w:rsidP="003A0C3B">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182B25C2" w14:textId="77777777" w:rsidR="00AE4305" w:rsidRPr="00140E21" w:rsidRDefault="00AE4305" w:rsidP="003A0C3B">
            <w:pPr>
              <w:pStyle w:val="TAL"/>
              <w:rPr>
                <w:rFonts w:eastAsia="Malgun Gothic"/>
              </w:rPr>
            </w:pPr>
          </w:p>
        </w:tc>
      </w:tr>
      <w:tr w:rsidR="00AE4305" w:rsidRPr="00140E21" w14:paraId="640037C8" w14:textId="77777777" w:rsidTr="003A0C3B">
        <w:trPr>
          <w:cantSplit/>
        </w:trPr>
        <w:tc>
          <w:tcPr>
            <w:tcW w:w="1984" w:type="dxa"/>
            <w:tcBorders>
              <w:top w:val="nil"/>
              <w:bottom w:val="nil"/>
            </w:tcBorders>
            <w:shd w:val="clear" w:color="auto" w:fill="auto"/>
          </w:tcPr>
          <w:p w14:paraId="1FD21204" w14:textId="77777777" w:rsidR="00AE4305" w:rsidRPr="00140E21" w:rsidRDefault="00AE4305" w:rsidP="003A0C3B">
            <w:pPr>
              <w:pStyle w:val="TAL"/>
              <w:rPr>
                <w:lang w:eastAsia="zh-CN"/>
              </w:rPr>
            </w:pPr>
          </w:p>
        </w:tc>
        <w:tc>
          <w:tcPr>
            <w:tcW w:w="3119" w:type="dxa"/>
            <w:tcBorders>
              <w:top w:val="nil"/>
              <w:bottom w:val="single" w:sz="4" w:space="0" w:color="auto"/>
            </w:tcBorders>
          </w:tcPr>
          <w:p w14:paraId="5909EB4F" w14:textId="77777777" w:rsidR="00AE4305" w:rsidRPr="00140E21" w:rsidRDefault="00AE4305" w:rsidP="003A0C3B">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6C9516F4" w14:textId="77777777" w:rsidR="00AE4305" w:rsidRDefault="00AE4305" w:rsidP="003A0C3B">
            <w:pPr>
              <w:pStyle w:val="TAL"/>
              <w:rPr>
                <w:rFonts w:eastAsia="Malgun Gothic"/>
              </w:rPr>
            </w:pPr>
            <w:r>
              <w:rPr>
                <w:rFonts w:eastAsia="Malgun Gothic"/>
              </w:rPr>
              <w:t>S-NSSAI and DNN</w:t>
            </w:r>
          </w:p>
          <w:p w14:paraId="2E9E8601" w14:textId="77777777" w:rsidR="00AE4305" w:rsidRDefault="00AE4305" w:rsidP="003A0C3B">
            <w:pPr>
              <w:pStyle w:val="TAL"/>
              <w:rPr>
                <w:rFonts w:eastAsia="Malgun Gothic"/>
              </w:rPr>
            </w:pPr>
            <w:r>
              <w:rPr>
                <w:rFonts w:eastAsia="Malgun Gothic"/>
              </w:rPr>
              <w:t>or</w:t>
            </w:r>
          </w:p>
          <w:p w14:paraId="1287957B" w14:textId="77777777" w:rsidR="00AE4305" w:rsidRPr="00140E21" w:rsidRDefault="00AE4305" w:rsidP="003A0C3B">
            <w:pPr>
              <w:pStyle w:val="TAL"/>
              <w:rPr>
                <w:rFonts w:eastAsia="Malgun Gothic"/>
              </w:rPr>
            </w:pPr>
            <w:r>
              <w:rPr>
                <w:rFonts w:eastAsia="Malgun Gothic"/>
              </w:rPr>
              <w:t>Internal Group Identifier or SUPI or "any UE" indication (NOTE 4) or "PLMN ID(s) of inbound roamer"</w:t>
            </w:r>
            <w:del w:id="138" w:author="Ericsson_Maria Liang" w:date="2024-05-06T14:43:00Z">
              <w:r w:rsidDel="00B826B4">
                <w:rPr>
                  <w:rFonts w:eastAsia="Malgun Gothic"/>
                </w:rPr>
                <w:delText xml:space="preserve"> or GPSI or Applicat</w:delText>
              </w:r>
            </w:del>
            <w:del w:id="139" w:author="Ericsson_Maria Liang" w:date="2024-05-06T14:42:00Z">
              <w:r w:rsidDel="00B826B4">
                <w:rPr>
                  <w:rFonts w:eastAsia="Malgun Gothic"/>
                </w:rPr>
                <w:delText>ion Layer ID</w:delText>
              </w:r>
            </w:del>
          </w:p>
        </w:tc>
        <w:tc>
          <w:tcPr>
            <w:tcW w:w="1843" w:type="dxa"/>
            <w:tcBorders>
              <w:top w:val="nil"/>
              <w:bottom w:val="single" w:sz="4" w:space="0" w:color="auto"/>
            </w:tcBorders>
          </w:tcPr>
          <w:p w14:paraId="767E3D3D" w14:textId="77777777" w:rsidR="00AE4305" w:rsidRPr="00140E21" w:rsidRDefault="00AE4305" w:rsidP="003A0C3B">
            <w:pPr>
              <w:pStyle w:val="TAL"/>
              <w:rPr>
                <w:rFonts w:eastAsia="Malgun Gothic"/>
              </w:rPr>
            </w:pPr>
          </w:p>
        </w:tc>
      </w:tr>
      <w:tr w:rsidR="00B826B4" w:rsidRPr="00140E21" w14:paraId="211C8FC9" w14:textId="77777777" w:rsidTr="003A0C3B">
        <w:trPr>
          <w:cantSplit/>
          <w:ins w:id="140" w:author="Ericsson_Maria Liang" w:date="2024-05-06T14:43:00Z"/>
        </w:trPr>
        <w:tc>
          <w:tcPr>
            <w:tcW w:w="1984" w:type="dxa"/>
            <w:tcBorders>
              <w:top w:val="nil"/>
              <w:bottom w:val="nil"/>
            </w:tcBorders>
            <w:shd w:val="clear" w:color="auto" w:fill="auto"/>
          </w:tcPr>
          <w:p w14:paraId="087B0AB9" w14:textId="77777777" w:rsidR="00B826B4" w:rsidRPr="00140E21" w:rsidRDefault="00B826B4" w:rsidP="003A0C3B">
            <w:pPr>
              <w:pStyle w:val="TAL"/>
              <w:rPr>
                <w:ins w:id="141" w:author="Ericsson_Maria Liang" w:date="2024-05-06T14:43:00Z"/>
                <w:lang w:eastAsia="zh-CN"/>
              </w:rPr>
            </w:pPr>
          </w:p>
        </w:tc>
        <w:tc>
          <w:tcPr>
            <w:tcW w:w="3119" w:type="dxa"/>
            <w:tcBorders>
              <w:top w:val="nil"/>
              <w:bottom w:val="single" w:sz="4" w:space="0" w:color="auto"/>
            </w:tcBorders>
          </w:tcPr>
          <w:p w14:paraId="73572169" w14:textId="78E9C340" w:rsidR="00B826B4" w:rsidRDefault="00B826B4" w:rsidP="003A0C3B">
            <w:pPr>
              <w:pStyle w:val="TAL"/>
              <w:rPr>
                <w:ins w:id="142" w:author="Ericsson_Maria Liang" w:date="2024-05-06T14:43:00Z"/>
                <w:rFonts w:eastAsia="Malgun Gothic"/>
              </w:rPr>
            </w:pPr>
            <w:ins w:id="143" w:author="Ericsson_Maria Liang" w:date="2024-05-06T14:43:00Z">
              <w:r>
                <w:rPr>
                  <w:rFonts w:eastAsia="Malgun Gothic"/>
                </w:rPr>
                <w:t>UE ID mapping information (</w:t>
              </w:r>
            </w:ins>
            <w:ins w:id="144" w:author="Ericsson_Maria Liang" w:date="2024-05-06T14:44:00Z">
              <w:r>
                <w:rPr>
                  <w:rFonts w:eastAsia="Malgun Gothic"/>
                </w:rPr>
                <w:t>See clause </w:t>
              </w:r>
            </w:ins>
            <w:ins w:id="145" w:author="Ericsson_Maria Liang" w:date="2024-05-06T14:45:00Z">
              <w:r>
                <w:rPr>
                  <w:rFonts w:eastAsia="Malgun Gothic"/>
                </w:rPr>
                <w:t>4</w:t>
              </w:r>
            </w:ins>
            <w:ins w:id="146" w:author="Ericsson_Maria Liang" w:date="2024-05-06T14:44:00Z">
              <w:r>
                <w:rPr>
                  <w:rFonts w:eastAsia="Malgun Gothic"/>
                </w:rPr>
                <w:t>.</w:t>
              </w:r>
            </w:ins>
            <w:ins w:id="147" w:author="Ericsson_Maria Liang" w:date="2024-05-06T14:45:00Z">
              <w:r>
                <w:rPr>
                  <w:rFonts w:eastAsia="Malgun Gothic"/>
                </w:rPr>
                <w:t>3.5</w:t>
              </w:r>
            </w:ins>
            <w:ins w:id="148" w:author="Ericsson_Maria Liang" w:date="2024-05-06T14:44:00Z">
              <w:r>
                <w:rPr>
                  <w:rFonts w:eastAsia="Malgun Gothic"/>
                </w:rPr>
                <w:t xml:space="preserve"> of TS 23.58</w:t>
              </w:r>
            </w:ins>
            <w:ins w:id="149" w:author="Ericsson_Maria Liang" w:date="2024-05-06T14:45:00Z">
              <w:r>
                <w:rPr>
                  <w:rFonts w:eastAsia="Malgun Gothic"/>
                </w:rPr>
                <w:t>6</w:t>
              </w:r>
            </w:ins>
            <w:ins w:id="150" w:author="Ericsson_Maria Liang" w:date="2024-05-06T14:44:00Z">
              <w:r>
                <w:rPr>
                  <w:rFonts w:eastAsia="Malgun Gothic"/>
                </w:rPr>
                <w:t> [</w:t>
              </w:r>
            </w:ins>
            <w:ins w:id="151" w:author="Ericsson_Maria Liang" w:date="2024-05-06T14:45:00Z">
              <w:r>
                <w:rPr>
                  <w:rFonts w:eastAsia="Malgun Gothic"/>
                </w:rPr>
                <w:t>88</w:t>
              </w:r>
            </w:ins>
            <w:ins w:id="152" w:author="Ericsson_Maria Liang" w:date="2024-05-06T14:44:00Z">
              <w:r>
                <w:rPr>
                  <w:rFonts w:eastAsia="Malgun Gothic"/>
                </w:rPr>
                <w:t>])</w:t>
              </w:r>
            </w:ins>
          </w:p>
        </w:tc>
        <w:tc>
          <w:tcPr>
            <w:tcW w:w="1984" w:type="dxa"/>
            <w:tcBorders>
              <w:top w:val="single" w:sz="4" w:space="0" w:color="auto"/>
              <w:bottom w:val="single" w:sz="4" w:space="0" w:color="auto"/>
            </w:tcBorders>
          </w:tcPr>
          <w:p w14:paraId="70A9C0E9" w14:textId="7BDD5949" w:rsidR="00B826B4" w:rsidRDefault="00B826B4" w:rsidP="003A0C3B">
            <w:pPr>
              <w:pStyle w:val="TAL"/>
              <w:rPr>
                <w:ins w:id="153" w:author="Ericsson_Maria Liang" w:date="2024-05-06T14:43:00Z"/>
                <w:rFonts w:eastAsia="Malgun Gothic"/>
              </w:rPr>
            </w:pPr>
            <w:ins w:id="154" w:author="Ericsson_Maria Liang" w:date="2024-05-06T14:45:00Z">
              <w:r>
                <w:rPr>
                  <w:rFonts w:eastAsia="Malgun Gothic"/>
                </w:rPr>
                <w:t xml:space="preserve">GPSI </w:t>
              </w:r>
            </w:ins>
            <w:ins w:id="155" w:author="Ericsson_Maria Liang" w:date="2024-05-06T14:46:00Z">
              <w:r>
                <w:rPr>
                  <w:rFonts w:eastAsia="Malgun Gothic"/>
                </w:rPr>
                <w:t>or</w:t>
              </w:r>
            </w:ins>
            <w:ins w:id="156" w:author="Ericsson_Maria Liang" w:date="2024-05-06T14:45:00Z">
              <w:r>
                <w:rPr>
                  <w:rFonts w:eastAsia="Malgun Gothic"/>
                </w:rPr>
                <w:t xml:space="preserve"> Application Layer ID</w:t>
              </w:r>
            </w:ins>
          </w:p>
        </w:tc>
        <w:tc>
          <w:tcPr>
            <w:tcW w:w="1843" w:type="dxa"/>
            <w:tcBorders>
              <w:top w:val="nil"/>
              <w:bottom w:val="single" w:sz="4" w:space="0" w:color="auto"/>
            </w:tcBorders>
          </w:tcPr>
          <w:p w14:paraId="3B5AAFF1" w14:textId="77777777" w:rsidR="00B826B4" w:rsidRPr="00140E21" w:rsidRDefault="00B826B4" w:rsidP="003A0C3B">
            <w:pPr>
              <w:pStyle w:val="TAL"/>
              <w:rPr>
                <w:ins w:id="157" w:author="Ericsson_Maria Liang" w:date="2024-05-06T14:43:00Z"/>
                <w:rFonts w:eastAsia="Malgun Gothic"/>
              </w:rPr>
            </w:pPr>
          </w:p>
        </w:tc>
      </w:tr>
      <w:tr w:rsidR="00AE4305" w:rsidRPr="00140E21" w14:paraId="53ADDD28" w14:textId="77777777" w:rsidTr="003A0C3B">
        <w:trPr>
          <w:cantSplit/>
        </w:trPr>
        <w:tc>
          <w:tcPr>
            <w:tcW w:w="1984" w:type="dxa"/>
            <w:tcBorders>
              <w:top w:val="nil"/>
              <w:bottom w:val="nil"/>
            </w:tcBorders>
            <w:shd w:val="clear" w:color="auto" w:fill="auto"/>
          </w:tcPr>
          <w:p w14:paraId="7768DFC6" w14:textId="77777777" w:rsidR="00AE4305" w:rsidRPr="00140E21" w:rsidRDefault="00AE4305" w:rsidP="003A0C3B">
            <w:pPr>
              <w:pStyle w:val="TAL"/>
              <w:rPr>
                <w:lang w:eastAsia="zh-CN"/>
              </w:rPr>
            </w:pPr>
          </w:p>
        </w:tc>
        <w:tc>
          <w:tcPr>
            <w:tcW w:w="3119" w:type="dxa"/>
            <w:tcBorders>
              <w:top w:val="nil"/>
              <w:bottom w:val="single" w:sz="4" w:space="0" w:color="auto"/>
            </w:tcBorders>
          </w:tcPr>
          <w:p w14:paraId="0D5DB342" w14:textId="77777777" w:rsidR="00AE4305" w:rsidRDefault="00AE4305" w:rsidP="003A0C3B">
            <w:pPr>
              <w:pStyle w:val="TAL"/>
              <w:rPr>
                <w:rFonts w:eastAsia="Malgun Gothic"/>
              </w:rPr>
            </w:pPr>
            <w:r>
              <w:rPr>
                <w:rFonts w:eastAsia="Malgun Gothic"/>
              </w:rPr>
              <w:t>EAS Deployment Information</w:t>
            </w:r>
          </w:p>
          <w:p w14:paraId="5EB2960F" w14:textId="77777777" w:rsidR="00AE4305" w:rsidRPr="00140E21" w:rsidRDefault="00AE4305" w:rsidP="003A0C3B">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0433A84D" w14:textId="77777777" w:rsidR="00AE4305" w:rsidRPr="00140E21" w:rsidRDefault="00AE4305" w:rsidP="003A0C3B">
            <w:pPr>
              <w:pStyle w:val="TAL"/>
              <w:rPr>
                <w:rFonts w:eastAsia="Malgun Gothic"/>
              </w:rPr>
            </w:pPr>
            <w:r>
              <w:rPr>
                <w:rFonts w:eastAsia="Malgun Gothic"/>
              </w:rPr>
              <w:t>DNN and/or S-NSSAI</w:t>
            </w:r>
          </w:p>
        </w:tc>
        <w:tc>
          <w:tcPr>
            <w:tcW w:w="1843" w:type="dxa"/>
            <w:tcBorders>
              <w:top w:val="nil"/>
              <w:bottom w:val="single" w:sz="4" w:space="0" w:color="auto"/>
            </w:tcBorders>
          </w:tcPr>
          <w:p w14:paraId="4CCC4632" w14:textId="77777777" w:rsidR="00AE4305" w:rsidRPr="00140E21" w:rsidRDefault="00AE4305" w:rsidP="003A0C3B">
            <w:pPr>
              <w:pStyle w:val="TAL"/>
              <w:rPr>
                <w:rFonts w:eastAsia="Malgun Gothic"/>
              </w:rPr>
            </w:pPr>
            <w:r>
              <w:rPr>
                <w:rFonts w:eastAsia="Malgun Gothic"/>
              </w:rPr>
              <w:t>Application Identifier and/or Internal Group Identifier</w:t>
            </w:r>
          </w:p>
        </w:tc>
      </w:tr>
      <w:tr w:rsidR="00AE4305" w:rsidRPr="00140E21" w14:paraId="2BC1C206" w14:textId="77777777" w:rsidTr="003A0C3B">
        <w:trPr>
          <w:cantSplit/>
        </w:trPr>
        <w:tc>
          <w:tcPr>
            <w:tcW w:w="1984" w:type="dxa"/>
            <w:tcBorders>
              <w:top w:val="nil"/>
              <w:bottom w:val="nil"/>
            </w:tcBorders>
            <w:shd w:val="clear" w:color="auto" w:fill="auto"/>
          </w:tcPr>
          <w:p w14:paraId="500A1E13"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tcPr>
          <w:p w14:paraId="2F3090E0" w14:textId="77777777" w:rsidR="00AE4305" w:rsidRPr="00140E21" w:rsidRDefault="00AE4305" w:rsidP="003A0C3B">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532B046"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34A15189" w14:textId="77777777" w:rsidR="00AE4305" w:rsidRPr="00140E21" w:rsidRDefault="00AE4305" w:rsidP="003A0C3B">
            <w:pPr>
              <w:pStyle w:val="TAL"/>
              <w:rPr>
                <w:rFonts w:eastAsia="Malgun Gothic"/>
              </w:rPr>
            </w:pPr>
          </w:p>
        </w:tc>
      </w:tr>
      <w:tr w:rsidR="00AE4305" w:rsidRPr="00140E21" w14:paraId="474EC91F" w14:textId="77777777" w:rsidTr="003A0C3B">
        <w:trPr>
          <w:cantSplit/>
        </w:trPr>
        <w:tc>
          <w:tcPr>
            <w:tcW w:w="1984" w:type="dxa"/>
            <w:tcBorders>
              <w:top w:val="nil"/>
              <w:bottom w:val="nil"/>
            </w:tcBorders>
            <w:shd w:val="clear" w:color="auto" w:fill="auto"/>
          </w:tcPr>
          <w:p w14:paraId="433D1E12"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tcPr>
          <w:p w14:paraId="1AB773BB" w14:textId="77777777" w:rsidR="00AE4305" w:rsidRPr="00140E21" w:rsidRDefault="00AE4305" w:rsidP="003A0C3B">
            <w:pPr>
              <w:pStyle w:val="TAL"/>
              <w:rPr>
                <w:rFonts w:eastAsia="Malgun Gothic"/>
              </w:rPr>
            </w:pPr>
          </w:p>
        </w:tc>
        <w:tc>
          <w:tcPr>
            <w:tcW w:w="1984" w:type="dxa"/>
            <w:tcBorders>
              <w:top w:val="single" w:sz="4" w:space="0" w:color="auto"/>
              <w:bottom w:val="single" w:sz="4" w:space="0" w:color="auto"/>
            </w:tcBorders>
          </w:tcPr>
          <w:p w14:paraId="0ADF8296" w14:textId="77777777" w:rsidR="00AE4305" w:rsidRDefault="00AE4305" w:rsidP="003A0C3B">
            <w:pPr>
              <w:pStyle w:val="TAL"/>
              <w:rPr>
                <w:rFonts w:eastAsia="Malgun Gothic"/>
              </w:rPr>
            </w:pPr>
            <w:r>
              <w:rPr>
                <w:rFonts w:eastAsia="Malgun Gothic"/>
              </w:rPr>
              <w:t>S-NSSAI and DNN</w:t>
            </w:r>
          </w:p>
          <w:p w14:paraId="3BA16A11" w14:textId="77777777" w:rsidR="00AE4305" w:rsidRDefault="00AE4305" w:rsidP="003A0C3B">
            <w:pPr>
              <w:pStyle w:val="TAL"/>
              <w:rPr>
                <w:rFonts w:eastAsia="Malgun Gothic"/>
              </w:rPr>
            </w:pPr>
            <w:r>
              <w:rPr>
                <w:rFonts w:eastAsia="Malgun Gothic"/>
              </w:rPr>
              <w:t>and/or</w:t>
            </w:r>
          </w:p>
          <w:p w14:paraId="3A6EE325" w14:textId="77777777" w:rsidR="00AE4305" w:rsidRPr="00140E21" w:rsidRDefault="00AE4305" w:rsidP="003A0C3B">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4B0CDB88" w14:textId="77777777" w:rsidR="00AE4305" w:rsidRPr="00140E21" w:rsidRDefault="00AE4305" w:rsidP="003A0C3B">
            <w:pPr>
              <w:pStyle w:val="TAL"/>
              <w:rPr>
                <w:rFonts w:eastAsia="Malgun Gothic"/>
              </w:rPr>
            </w:pPr>
          </w:p>
        </w:tc>
      </w:tr>
      <w:tr w:rsidR="00AE4305" w:rsidRPr="00140E21" w14:paraId="75A789BB" w14:textId="77777777" w:rsidTr="003A0C3B">
        <w:trPr>
          <w:cantSplit/>
        </w:trPr>
        <w:tc>
          <w:tcPr>
            <w:tcW w:w="1984" w:type="dxa"/>
            <w:tcBorders>
              <w:top w:val="nil"/>
              <w:bottom w:val="nil"/>
            </w:tcBorders>
            <w:shd w:val="clear" w:color="auto" w:fill="auto"/>
          </w:tcPr>
          <w:p w14:paraId="34868680"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tcPr>
          <w:p w14:paraId="27E2A6FB" w14:textId="77777777" w:rsidR="00AE4305" w:rsidRPr="00140E21" w:rsidRDefault="00AE4305" w:rsidP="003A0C3B">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3D2CB3CA" w14:textId="77777777" w:rsidR="00AE4305" w:rsidRPr="00140E21" w:rsidRDefault="00AE4305" w:rsidP="003A0C3B">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76FA2698" w14:textId="77777777" w:rsidR="00AE4305" w:rsidRPr="00140E21" w:rsidRDefault="00AE4305" w:rsidP="003A0C3B">
            <w:pPr>
              <w:pStyle w:val="TAL"/>
              <w:rPr>
                <w:rFonts w:eastAsia="Malgun Gothic"/>
              </w:rPr>
            </w:pPr>
          </w:p>
        </w:tc>
      </w:tr>
      <w:tr w:rsidR="00AE4305" w:rsidRPr="00140E21" w14:paraId="3FB96653" w14:textId="77777777" w:rsidTr="003A0C3B">
        <w:trPr>
          <w:cantSplit/>
        </w:trPr>
        <w:tc>
          <w:tcPr>
            <w:tcW w:w="1984" w:type="dxa"/>
            <w:tcBorders>
              <w:top w:val="nil"/>
              <w:bottom w:val="single" w:sz="4" w:space="0" w:color="auto"/>
            </w:tcBorders>
            <w:shd w:val="clear" w:color="auto" w:fill="auto"/>
          </w:tcPr>
          <w:p w14:paraId="375BB628"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tcPr>
          <w:p w14:paraId="5467F3AC" w14:textId="77777777" w:rsidR="00AE4305" w:rsidRPr="00140E21" w:rsidRDefault="00AE4305" w:rsidP="003A0C3B">
            <w:pPr>
              <w:pStyle w:val="TAL"/>
              <w:rPr>
                <w:rFonts w:eastAsia="Malgun Gothic"/>
              </w:rPr>
            </w:pPr>
          </w:p>
        </w:tc>
        <w:tc>
          <w:tcPr>
            <w:tcW w:w="1984" w:type="dxa"/>
            <w:tcBorders>
              <w:top w:val="single" w:sz="4" w:space="0" w:color="auto"/>
              <w:bottom w:val="single" w:sz="4" w:space="0" w:color="auto"/>
            </w:tcBorders>
          </w:tcPr>
          <w:p w14:paraId="32FBF0D7" w14:textId="77777777" w:rsidR="00AE4305" w:rsidRDefault="00AE4305" w:rsidP="003A0C3B">
            <w:pPr>
              <w:pStyle w:val="TAL"/>
              <w:rPr>
                <w:rFonts w:eastAsia="Malgun Gothic"/>
              </w:rPr>
            </w:pPr>
            <w:r>
              <w:rPr>
                <w:rFonts w:eastAsia="Malgun Gothic"/>
              </w:rPr>
              <w:t>S-NSSAI and DNN</w:t>
            </w:r>
          </w:p>
          <w:p w14:paraId="06533C67" w14:textId="77777777" w:rsidR="00AE4305" w:rsidRDefault="00AE4305" w:rsidP="003A0C3B">
            <w:pPr>
              <w:pStyle w:val="TAL"/>
              <w:rPr>
                <w:rFonts w:eastAsia="Malgun Gothic"/>
              </w:rPr>
            </w:pPr>
            <w:r>
              <w:rPr>
                <w:rFonts w:eastAsia="Malgun Gothic"/>
              </w:rPr>
              <w:t>and/or</w:t>
            </w:r>
          </w:p>
          <w:p w14:paraId="4240FC28" w14:textId="77777777" w:rsidR="00AE4305" w:rsidRPr="00140E21" w:rsidRDefault="00AE4305" w:rsidP="003A0C3B">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21661F9" w14:textId="77777777" w:rsidR="00AE4305" w:rsidRPr="00140E21" w:rsidRDefault="00AE4305" w:rsidP="003A0C3B">
            <w:pPr>
              <w:pStyle w:val="TAL"/>
              <w:rPr>
                <w:rFonts w:eastAsia="Malgun Gothic"/>
              </w:rPr>
            </w:pPr>
          </w:p>
        </w:tc>
      </w:tr>
      <w:tr w:rsidR="00AE4305" w:rsidRPr="00140E21" w14:paraId="034FDC68" w14:textId="77777777" w:rsidTr="003A0C3B">
        <w:tc>
          <w:tcPr>
            <w:tcW w:w="1984" w:type="dxa"/>
            <w:tcBorders>
              <w:bottom w:val="nil"/>
            </w:tcBorders>
            <w:shd w:val="clear" w:color="auto" w:fill="auto"/>
          </w:tcPr>
          <w:p w14:paraId="469741F6" w14:textId="77777777" w:rsidR="00AE4305" w:rsidRPr="00140E21" w:rsidRDefault="00AE4305" w:rsidP="003A0C3B">
            <w:pPr>
              <w:pStyle w:val="TAL"/>
              <w:rPr>
                <w:lang w:eastAsia="zh-CN"/>
              </w:rPr>
            </w:pPr>
            <w:r w:rsidRPr="00140E21">
              <w:rPr>
                <w:lang w:eastAsia="zh-CN"/>
              </w:rPr>
              <w:t>Policy Data</w:t>
            </w:r>
          </w:p>
        </w:tc>
        <w:tc>
          <w:tcPr>
            <w:tcW w:w="3119" w:type="dxa"/>
          </w:tcPr>
          <w:p w14:paraId="33CA62F8" w14:textId="77777777" w:rsidR="00AE4305" w:rsidRPr="00140E21" w:rsidRDefault="00AE4305" w:rsidP="003A0C3B">
            <w:pPr>
              <w:pStyle w:val="TAL"/>
              <w:rPr>
                <w:lang w:eastAsia="zh-CN"/>
              </w:rPr>
            </w:pPr>
            <w:r w:rsidRPr="00140E21">
              <w:rPr>
                <w:lang w:eastAsia="zh-CN"/>
              </w:rPr>
              <w:t>UE context policy control data</w:t>
            </w:r>
          </w:p>
          <w:p w14:paraId="76438D72" w14:textId="77777777" w:rsidR="00AE4305" w:rsidRPr="00140E21" w:rsidRDefault="00AE4305" w:rsidP="003A0C3B">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189647F3" w14:textId="77777777" w:rsidR="00AE4305" w:rsidRPr="00140E21" w:rsidRDefault="00AE4305" w:rsidP="003A0C3B">
            <w:pPr>
              <w:pStyle w:val="TAL"/>
              <w:rPr>
                <w:lang w:eastAsia="zh-CN"/>
              </w:rPr>
            </w:pPr>
            <w:r w:rsidRPr="00140E21">
              <w:rPr>
                <w:lang w:eastAsia="zh-CN"/>
              </w:rPr>
              <w:t>SUPI</w:t>
            </w:r>
          </w:p>
        </w:tc>
        <w:tc>
          <w:tcPr>
            <w:tcW w:w="1843" w:type="dxa"/>
          </w:tcPr>
          <w:p w14:paraId="585300BB" w14:textId="77777777" w:rsidR="00AE4305" w:rsidRPr="00140E21" w:rsidRDefault="00AE4305" w:rsidP="003A0C3B">
            <w:pPr>
              <w:pStyle w:val="TAL"/>
              <w:rPr>
                <w:lang w:eastAsia="zh-CN"/>
              </w:rPr>
            </w:pPr>
          </w:p>
        </w:tc>
      </w:tr>
      <w:tr w:rsidR="00AE4305" w:rsidRPr="00140E21" w14:paraId="79AEC106" w14:textId="77777777" w:rsidTr="003A0C3B">
        <w:tc>
          <w:tcPr>
            <w:tcW w:w="1984" w:type="dxa"/>
            <w:tcBorders>
              <w:top w:val="nil"/>
              <w:bottom w:val="nil"/>
            </w:tcBorders>
            <w:shd w:val="clear" w:color="auto" w:fill="auto"/>
          </w:tcPr>
          <w:p w14:paraId="29C7266C" w14:textId="77777777" w:rsidR="00AE4305" w:rsidRPr="00140E21" w:rsidRDefault="00AE4305" w:rsidP="003A0C3B">
            <w:pPr>
              <w:pStyle w:val="TAL"/>
              <w:rPr>
                <w:lang w:eastAsia="zh-CN"/>
              </w:rPr>
            </w:pPr>
          </w:p>
        </w:tc>
        <w:tc>
          <w:tcPr>
            <w:tcW w:w="3119" w:type="dxa"/>
            <w:tcBorders>
              <w:bottom w:val="nil"/>
            </w:tcBorders>
            <w:vAlign w:val="center"/>
          </w:tcPr>
          <w:p w14:paraId="5819D042" w14:textId="77777777" w:rsidR="00AE4305" w:rsidRPr="00140E21" w:rsidRDefault="00AE4305" w:rsidP="003A0C3B">
            <w:pPr>
              <w:pStyle w:val="TAL"/>
            </w:pPr>
            <w:r w:rsidRPr="00140E21">
              <w:t>PDU Session policy control data</w:t>
            </w:r>
          </w:p>
        </w:tc>
        <w:tc>
          <w:tcPr>
            <w:tcW w:w="1984" w:type="dxa"/>
            <w:tcBorders>
              <w:bottom w:val="nil"/>
            </w:tcBorders>
          </w:tcPr>
          <w:p w14:paraId="71574858" w14:textId="77777777" w:rsidR="00AE4305" w:rsidRPr="00140E21" w:rsidRDefault="00AE4305" w:rsidP="003A0C3B">
            <w:pPr>
              <w:pStyle w:val="TAL"/>
              <w:rPr>
                <w:rFonts w:eastAsia="Malgun Gothic"/>
              </w:rPr>
            </w:pPr>
            <w:r w:rsidRPr="00140E21">
              <w:rPr>
                <w:lang w:eastAsia="zh-CN"/>
              </w:rPr>
              <w:t>SUPI</w:t>
            </w:r>
          </w:p>
        </w:tc>
        <w:tc>
          <w:tcPr>
            <w:tcW w:w="1843" w:type="dxa"/>
          </w:tcPr>
          <w:p w14:paraId="3C7F460A"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598B0212" w14:textId="77777777" w:rsidTr="003A0C3B">
        <w:tc>
          <w:tcPr>
            <w:tcW w:w="1984" w:type="dxa"/>
            <w:tcBorders>
              <w:top w:val="nil"/>
              <w:bottom w:val="nil"/>
            </w:tcBorders>
            <w:shd w:val="clear" w:color="auto" w:fill="auto"/>
          </w:tcPr>
          <w:p w14:paraId="403009C0" w14:textId="77777777" w:rsidR="00AE4305" w:rsidRPr="00140E21" w:rsidRDefault="00AE4305" w:rsidP="003A0C3B">
            <w:pPr>
              <w:pStyle w:val="TAL"/>
              <w:rPr>
                <w:lang w:eastAsia="zh-CN"/>
              </w:rPr>
            </w:pPr>
          </w:p>
        </w:tc>
        <w:tc>
          <w:tcPr>
            <w:tcW w:w="3119" w:type="dxa"/>
            <w:tcBorders>
              <w:top w:val="nil"/>
            </w:tcBorders>
            <w:vAlign w:val="center"/>
          </w:tcPr>
          <w:p w14:paraId="0DF2ED49"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85B787" w14:textId="77777777" w:rsidR="00AE4305" w:rsidRPr="00140E21" w:rsidRDefault="00AE4305" w:rsidP="003A0C3B">
            <w:pPr>
              <w:pStyle w:val="TAL"/>
              <w:rPr>
                <w:rFonts w:eastAsia="Malgun Gothic"/>
              </w:rPr>
            </w:pPr>
          </w:p>
        </w:tc>
        <w:tc>
          <w:tcPr>
            <w:tcW w:w="1843" w:type="dxa"/>
            <w:tcBorders>
              <w:bottom w:val="single" w:sz="4" w:space="0" w:color="auto"/>
            </w:tcBorders>
          </w:tcPr>
          <w:p w14:paraId="13DE7DC1"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57C741A1" w14:textId="77777777" w:rsidTr="003A0C3B">
        <w:tc>
          <w:tcPr>
            <w:tcW w:w="1984" w:type="dxa"/>
            <w:tcBorders>
              <w:top w:val="nil"/>
              <w:bottom w:val="nil"/>
            </w:tcBorders>
            <w:shd w:val="clear" w:color="auto" w:fill="auto"/>
          </w:tcPr>
          <w:p w14:paraId="44DB45C7" w14:textId="77777777" w:rsidR="00AE4305" w:rsidRPr="00140E21" w:rsidRDefault="00AE4305" w:rsidP="003A0C3B">
            <w:pPr>
              <w:pStyle w:val="TAL"/>
              <w:rPr>
                <w:lang w:eastAsia="zh-CN"/>
              </w:rPr>
            </w:pPr>
          </w:p>
        </w:tc>
        <w:tc>
          <w:tcPr>
            <w:tcW w:w="3119" w:type="dxa"/>
            <w:tcBorders>
              <w:bottom w:val="nil"/>
            </w:tcBorders>
          </w:tcPr>
          <w:p w14:paraId="2B10C9F2" w14:textId="77777777" w:rsidR="00AE4305" w:rsidRPr="00140E21" w:rsidRDefault="00AE4305" w:rsidP="003A0C3B">
            <w:pPr>
              <w:pStyle w:val="TAL"/>
            </w:pPr>
            <w:r w:rsidRPr="00140E21">
              <w:t xml:space="preserve">Policy Set Entry </w:t>
            </w:r>
            <w:proofErr w:type="gramStart"/>
            <w:r w:rsidRPr="00140E21">
              <w:t>data</w:t>
            </w:r>
            <w:proofErr w:type="gramEnd"/>
          </w:p>
          <w:p w14:paraId="3E201CE9"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101E1DF" w14:textId="77777777" w:rsidR="00AE4305" w:rsidRPr="00140E21" w:rsidRDefault="00AE4305" w:rsidP="003A0C3B">
            <w:pPr>
              <w:pStyle w:val="TAL"/>
              <w:rPr>
                <w:rFonts w:eastAsia="Malgun Gothic"/>
              </w:rPr>
            </w:pPr>
            <w:r w:rsidRPr="00140E21">
              <w:rPr>
                <w:lang w:eastAsia="zh-CN"/>
              </w:rPr>
              <w:t>SUPI (for the UDR in HPLMN)</w:t>
            </w:r>
          </w:p>
        </w:tc>
        <w:tc>
          <w:tcPr>
            <w:tcW w:w="1843" w:type="dxa"/>
            <w:tcBorders>
              <w:bottom w:val="nil"/>
            </w:tcBorders>
          </w:tcPr>
          <w:p w14:paraId="70430FEF" w14:textId="77777777" w:rsidR="00AE4305" w:rsidRPr="00140E21" w:rsidRDefault="00AE4305" w:rsidP="003A0C3B">
            <w:pPr>
              <w:pStyle w:val="TAL"/>
              <w:rPr>
                <w:rFonts w:eastAsia="Malgun Gothic"/>
              </w:rPr>
            </w:pPr>
          </w:p>
        </w:tc>
      </w:tr>
      <w:tr w:rsidR="00AE4305" w:rsidRPr="00140E21" w14:paraId="74686DB7" w14:textId="77777777" w:rsidTr="003A0C3B">
        <w:tc>
          <w:tcPr>
            <w:tcW w:w="1984" w:type="dxa"/>
            <w:tcBorders>
              <w:top w:val="nil"/>
              <w:bottom w:val="nil"/>
            </w:tcBorders>
            <w:shd w:val="clear" w:color="auto" w:fill="auto"/>
          </w:tcPr>
          <w:p w14:paraId="122D966E" w14:textId="77777777" w:rsidR="00AE4305" w:rsidRPr="00140E21" w:rsidRDefault="00AE4305" w:rsidP="003A0C3B">
            <w:pPr>
              <w:pStyle w:val="TAL"/>
              <w:rPr>
                <w:lang w:eastAsia="zh-CN"/>
              </w:rPr>
            </w:pPr>
          </w:p>
        </w:tc>
        <w:tc>
          <w:tcPr>
            <w:tcW w:w="3119" w:type="dxa"/>
            <w:tcBorders>
              <w:top w:val="nil"/>
              <w:bottom w:val="nil"/>
            </w:tcBorders>
            <w:vAlign w:val="center"/>
          </w:tcPr>
          <w:p w14:paraId="79F0C4BC" w14:textId="77777777" w:rsidR="00AE4305" w:rsidRPr="00140E21" w:rsidRDefault="00AE4305" w:rsidP="003A0C3B">
            <w:pPr>
              <w:pStyle w:val="TAL"/>
            </w:pPr>
          </w:p>
        </w:tc>
        <w:tc>
          <w:tcPr>
            <w:tcW w:w="1984" w:type="dxa"/>
            <w:tcBorders>
              <w:top w:val="single" w:sz="4" w:space="0" w:color="auto"/>
            </w:tcBorders>
          </w:tcPr>
          <w:p w14:paraId="24B86B24" w14:textId="77777777" w:rsidR="00AE4305" w:rsidRPr="00140E21" w:rsidRDefault="00AE4305" w:rsidP="003A0C3B">
            <w:pPr>
              <w:pStyle w:val="TAL"/>
              <w:rPr>
                <w:rFonts w:eastAsia="Malgun Gothic"/>
              </w:rPr>
            </w:pPr>
            <w:r w:rsidRPr="00140E21">
              <w:rPr>
                <w:rFonts w:eastAsia="Malgun Gothic"/>
              </w:rPr>
              <w:t>PLMN ID (for the UDR in VPLMN)</w:t>
            </w:r>
          </w:p>
        </w:tc>
        <w:tc>
          <w:tcPr>
            <w:tcW w:w="1843" w:type="dxa"/>
            <w:tcBorders>
              <w:top w:val="nil"/>
            </w:tcBorders>
          </w:tcPr>
          <w:p w14:paraId="51F30DE2" w14:textId="77777777" w:rsidR="00AE4305" w:rsidRPr="00140E21" w:rsidRDefault="00AE4305" w:rsidP="003A0C3B">
            <w:pPr>
              <w:pStyle w:val="TAL"/>
              <w:rPr>
                <w:rFonts w:eastAsia="Malgun Gothic"/>
              </w:rPr>
            </w:pPr>
          </w:p>
        </w:tc>
      </w:tr>
      <w:tr w:rsidR="00AE4305" w:rsidRPr="00140E21" w14:paraId="23EA9359" w14:textId="77777777" w:rsidTr="003A0C3B">
        <w:tc>
          <w:tcPr>
            <w:tcW w:w="1984" w:type="dxa"/>
            <w:tcBorders>
              <w:top w:val="nil"/>
              <w:bottom w:val="nil"/>
            </w:tcBorders>
            <w:shd w:val="clear" w:color="auto" w:fill="auto"/>
          </w:tcPr>
          <w:p w14:paraId="654604C8" w14:textId="77777777" w:rsidR="00AE4305" w:rsidRPr="00140E21" w:rsidRDefault="00AE4305" w:rsidP="003A0C3B">
            <w:pPr>
              <w:pStyle w:val="TAL"/>
              <w:rPr>
                <w:lang w:eastAsia="zh-CN"/>
              </w:rPr>
            </w:pPr>
          </w:p>
        </w:tc>
        <w:tc>
          <w:tcPr>
            <w:tcW w:w="3119" w:type="dxa"/>
            <w:tcBorders>
              <w:bottom w:val="nil"/>
            </w:tcBorders>
            <w:vAlign w:val="center"/>
          </w:tcPr>
          <w:p w14:paraId="4A325DDF" w14:textId="77777777" w:rsidR="00AE4305" w:rsidRPr="00140E21" w:rsidRDefault="00AE4305" w:rsidP="003A0C3B">
            <w:pPr>
              <w:pStyle w:val="TAL"/>
            </w:pPr>
            <w:r w:rsidRPr="00140E21">
              <w:t>Remaining allowed Usage data</w:t>
            </w:r>
          </w:p>
        </w:tc>
        <w:tc>
          <w:tcPr>
            <w:tcW w:w="1984" w:type="dxa"/>
            <w:tcBorders>
              <w:bottom w:val="nil"/>
            </w:tcBorders>
          </w:tcPr>
          <w:p w14:paraId="09481F76" w14:textId="77777777" w:rsidR="00AE4305" w:rsidRPr="00140E21" w:rsidRDefault="00AE4305" w:rsidP="003A0C3B">
            <w:pPr>
              <w:pStyle w:val="TAL"/>
              <w:rPr>
                <w:rFonts w:eastAsia="Malgun Gothic"/>
              </w:rPr>
            </w:pPr>
            <w:r w:rsidRPr="00140E21">
              <w:rPr>
                <w:lang w:eastAsia="zh-CN"/>
              </w:rPr>
              <w:t>SUPI</w:t>
            </w:r>
          </w:p>
        </w:tc>
        <w:tc>
          <w:tcPr>
            <w:tcW w:w="1843" w:type="dxa"/>
          </w:tcPr>
          <w:p w14:paraId="2EEBB77A" w14:textId="77777777" w:rsidR="00AE4305" w:rsidRPr="00140E21" w:rsidRDefault="00AE4305" w:rsidP="003A0C3B">
            <w:pPr>
              <w:pStyle w:val="TAL"/>
              <w:rPr>
                <w:rFonts w:eastAsia="Malgun Gothic"/>
              </w:rPr>
            </w:pPr>
            <w:r w:rsidRPr="00140E21">
              <w:rPr>
                <w:rFonts w:eastAsia="Malgun Gothic"/>
              </w:rPr>
              <w:t>S-NSSAI</w:t>
            </w:r>
          </w:p>
        </w:tc>
      </w:tr>
      <w:tr w:rsidR="00AE4305" w:rsidRPr="00140E21" w14:paraId="741026FF" w14:textId="77777777" w:rsidTr="003A0C3B">
        <w:tc>
          <w:tcPr>
            <w:tcW w:w="1984" w:type="dxa"/>
            <w:tcBorders>
              <w:top w:val="nil"/>
              <w:bottom w:val="nil"/>
            </w:tcBorders>
            <w:shd w:val="clear" w:color="auto" w:fill="auto"/>
          </w:tcPr>
          <w:p w14:paraId="79237081" w14:textId="77777777" w:rsidR="00AE4305" w:rsidRPr="00140E21" w:rsidRDefault="00AE4305" w:rsidP="003A0C3B">
            <w:pPr>
              <w:pStyle w:val="TAL"/>
              <w:rPr>
                <w:lang w:eastAsia="zh-CN"/>
              </w:rPr>
            </w:pPr>
          </w:p>
        </w:tc>
        <w:tc>
          <w:tcPr>
            <w:tcW w:w="3119" w:type="dxa"/>
            <w:tcBorders>
              <w:top w:val="nil"/>
            </w:tcBorders>
            <w:vAlign w:val="center"/>
          </w:tcPr>
          <w:p w14:paraId="5FA00763" w14:textId="77777777" w:rsidR="00AE4305" w:rsidRPr="00140E21" w:rsidRDefault="00AE4305" w:rsidP="003A0C3B">
            <w:pPr>
              <w:pStyle w:val="TAL"/>
            </w:pPr>
            <w:r w:rsidRPr="00140E21">
              <w:t xml:space="preserve">(See clause 6.2.1.3 </w:t>
            </w:r>
            <w:r>
              <w:t>of</w:t>
            </w:r>
            <w:r w:rsidRPr="00140E21">
              <w:t xml:space="preserve"> TS 23.503 [20])</w:t>
            </w:r>
          </w:p>
        </w:tc>
        <w:tc>
          <w:tcPr>
            <w:tcW w:w="1984" w:type="dxa"/>
            <w:tcBorders>
              <w:top w:val="nil"/>
            </w:tcBorders>
          </w:tcPr>
          <w:p w14:paraId="19484AFE" w14:textId="77777777" w:rsidR="00AE4305" w:rsidRPr="00140E21" w:rsidRDefault="00AE4305" w:rsidP="003A0C3B">
            <w:pPr>
              <w:pStyle w:val="TAL"/>
              <w:rPr>
                <w:rFonts w:eastAsia="Malgun Gothic"/>
              </w:rPr>
            </w:pPr>
          </w:p>
        </w:tc>
        <w:tc>
          <w:tcPr>
            <w:tcW w:w="1843" w:type="dxa"/>
          </w:tcPr>
          <w:p w14:paraId="0571A694" w14:textId="77777777" w:rsidR="00AE4305" w:rsidRPr="00140E21" w:rsidRDefault="00AE4305" w:rsidP="003A0C3B">
            <w:pPr>
              <w:pStyle w:val="TAL"/>
              <w:rPr>
                <w:rFonts w:eastAsia="Malgun Gothic"/>
              </w:rPr>
            </w:pPr>
            <w:r w:rsidRPr="00140E21">
              <w:rPr>
                <w:rFonts w:eastAsia="Malgun Gothic"/>
              </w:rPr>
              <w:t>DNN</w:t>
            </w:r>
          </w:p>
        </w:tc>
      </w:tr>
      <w:tr w:rsidR="00AE4305" w:rsidRPr="00140E21" w14:paraId="7142396F" w14:textId="77777777" w:rsidTr="003A0C3B">
        <w:tc>
          <w:tcPr>
            <w:tcW w:w="1984" w:type="dxa"/>
            <w:tcBorders>
              <w:top w:val="nil"/>
              <w:bottom w:val="nil"/>
            </w:tcBorders>
            <w:shd w:val="clear" w:color="auto" w:fill="auto"/>
          </w:tcPr>
          <w:p w14:paraId="2AB4FD6C" w14:textId="77777777" w:rsidR="00AE4305" w:rsidRPr="00140E21" w:rsidRDefault="00AE4305" w:rsidP="003A0C3B">
            <w:pPr>
              <w:pStyle w:val="TAL"/>
              <w:rPr>
                <w:lang w:eastAsia="zh-CN"/>
              </w:rPr>
            </w:pPr>
          </w:p>
        </w:tc>
        <w:tc>
          <w:tcPr>
            <w:tcW w:w="3119" w:type="dxa"/>
            <w:tcBorders>
              <w:bottom w:val="single" w:sz="4" w:space="0" w:color="auto"/>
            </w:tcBorders>
            <w:vAlign w:val="center"/>
          </w:tcPr>
          <w:p w14:paraId="7C6AEA94" w14:textId="77777777" w:rsidR="00AE4305" w:rsidRPr="00140E21" w:rsidRDefault="00AE4305" w:rsidP="003A0C3B">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2CB62182" w14:textId="77777777" w:rsidR="00AE4305" w:rsidRPr="00140E21" w:rsidRDefault="00AE4305" w:rsidP="003A0C3B">
            <w:pPr>
              <w:pStyle w:val="TAL"/>
              <w:rPr>
                <w:rFonts w:eastAsia="Malgun Gothic"/>
              </w:rPr>
            </w:pPr>
            <w:r w:rsidRPr="00140E21">
              <w:rPr>
                <w:rFonts w:eastAsia="Malgun Gothic"/>
              </w:rPr>
              <w:t>Sponsor Identity</w:t>
            </w:r>
          </w:p>
        </w:tc>
        <w:tc>
          <w:tcPr>
            <w:tcW w:w="1843" w:type="dxa"/>
            <w:tcBorders>
              <w:bottom w:val="single" w:sz="4" w:space="0" w:color="auto"/>
            </w:tcBorders>
          </w:tcPr>
          <w:p w14:paraId="623047E0" w14:textId="77777777" w:rsidR="00AE4305" w:rsidRPr="00140E21" w:rsidRDefault="00AE4305" w:rsidP="003A0C3B">
            <w:pPr>
              <w:pStyle w:val="TAL"/>
              <w:rPr>
                <w:rFonts w:eastAsia="Malgun Gothic"/>
              </w:rPr>
            </w:pPr>
          </w:p>
        </w:tc>
      </w:tr>
      <w:tr w:rsidR="00AE4305" w:rsidRPr="00140E21" w14:paraId="390721A1" w14:textId="77777777" w:rsidTr="003A0C3B">
        <w:tc>
          <w:tcPr>
            <w:tcW w:w="1984" w:type="dxa"/>
            <w:tcBorders>
              <w:top w:val="nil"/>
              <w:bottom w:val="nil"/>
            </w:tcBorders>
            <w:shd w:val="clear" w:color="auto" w:fill="auto"/>
          </w:tcPr>
          <w:p w14:paraId="14A24818" w14:textId="77777777" w:rsidR="00AE4305" w:rsidRPr="00140E21" w:rsidRDefault="00AE4305" w:rsidP="003A0C3B">
            <w:pPr>
              <w:pStyle w:val="TAL"/>
              <w:rPr>
                <w:lang w:eastAsia="zh-CN"/>
              </w:rPr>
            </w:pPr>
          </w:p>
        </w:tc>
        <w:tc>
          <w:tcPr>
            <w:tcW w:w="3119" w:type="dxa"/>
            <w:tcBorders>
              <w:bottom w:val="nil"/>
            </w:tcBorders>
            <w:vAlign w:val="center"/>
          </w:tcPr>
          <w:p w14:paraId="30B4826F" w14:textId="77777777" w:rsidR="00AE4305" w:rsidRPr="00140E21" w:rsidRDefault="00AE4305" w:rsidP="003A0C3B">
            <w:pPr>
              <w:pStyle w:val="TAL"/>
            </w:pPr>
            <w:r w:rsidRPr="00140E21">
              <w:t>Background Data Transfer data</w:t>
            </w:r>
          </w:p>
          <w:p w14:paraId="17FC9B44" w14:textId="77777777" w:rsidR="00AE4305" w:rsidRPr="00140E21" w:rsidRDefault="00AE4305" w:rsidP="003A0C3B">
            <w:pPr>
              <w:pStyle w:val="TAL"/>
            </w:pPr>
            <w:r w:rsidRPr="00140E21">
              <w:t xml:space="preserve">(See clause 6.2.1.6 </w:t>
            </w:r>
            <w:r>
              <w:t xml:space="preserve">of </w:t>
            </w:r>
            <w:r w:rsidRPr="00140E21">
              <w:t>TS 23.503 [20])</w:t>
            </w:r>
          </w:p>
        </w:tc>
        <w:tc>
          <w:tcPr>
            <w:tcW w:w="1984" w:type="dxa"/>
            <w:tcBorders>
              <w:bottom w:val="single" w:sz="4" w:space="0" w:color="auto"/>
            </w:tcBorders>
          </w:tcPr>
          <w:p w14:paraId="50DD495B" w14:textId="77777777" w:rsidR="00AE4305" w:rsidRPr="00140E21" w:rsidRDefault="00AE4305" w:rsidP="003A0C3B">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5454171A" w14:textId="77777777" w:rsidR="00AE4305" w:rsidRPr="00140E21" w:rsidRDefault="00AE4305" w:rsidP="003A0C3B">
            <w:pPr>
              <w:pStyle w:val="TAL"/>
              <w:rPr>
                <w:rFonts w:eastAsia="Malgun Gothic"/>
              </w:rPr>
            </w:pPr>
          </w:p>
        </w:tc>
      </w:tr>
      <w:tr w:rsidR="00AE4305" w:rsidRPr="00140E21" w14:paraId="7E00836A" w14:textId="77777777" w:rsidTr="003A0C3B">
        <w:tc>
          <w:tcPr>
            <w:tcW w:w="1984" w:type="dxa"/>
            <w:tcBorders>
              <w:top w:val="nil"/>
              <w:bottom w:val="nil"/>
            </w:tcBorders>
            <w:shd w:val="clear" w:color="auto" w:fill="auto"/>
          </w:tcPr>
          <w:p w14:paraId="61A1E784"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1B3B9E7A" w14:textId="77777777" w:rsidR="00AE4305" w:rsidRPr="00140E21" w:rsidRDefault="00AE4305" w:rsidP="003A0C3B">
            <w:pPr>
              <w:pStyle w:val="TAL"/>
            </w:pPr>
          </w:p>
        </w:tc>
        <w:tc>
          <w:tcPr>
            <w:tcW w:w="1984" w:type="dxa"/>
            <w:tcBorders>
              <w:bottom w:val="single" w:sz="4" w:space="0" w:color="auto"/>
            </w:tcBorders>
          </w:tcPr>
          <w:p w14:paraId="593B7AE5" w14:textId="77777777" w:rsidR="00AE4305" w:rsidRPr="00140E21" w:rsidRDefault="00AE4305" w:rsidP="003A0C3B">
            <w:pPr>
              <w:pStyle w:val="TAL"/>
              <w:rPr>
                <w:rFonts w:eastAsia="Malgun Gothic"/>
              </w:rPr>
            </w:pPr>
            <w:r w:rsidRPr="00140E21">
              <w:rPr>
                <w:rFonts w:eastAsia="Malgun Gothic"/>
              </w:rPr>
              <w:t>None. (NOTE 1)</w:t>
            </w:r>
          </w:p>
        </w:tc>
        <w:tc>
          <w:tcPr>
            <w:tcW w:w="1843" w:type="dxa"/>
            <w:tcBorders>
              <w:bottom w:val="single" w:sz="4" w:space="0" w:color="auto"/>
            </w:tcBorders>
          </w:tcPr>
          <w:p w14:paraId="59E69575" w14:textId="77777777" w:rsidR="00AE4305" w:rsidRPr="00140E21" w:rsidRDefault="00AE4305" w:rsidP="003A0C3B">
            <w:pPr>
              <w:pStyle w:val="TAL"/>
              <w:rPr>
                <w:rFonts w:eastAsia="Malgun Gothic"/>
              </w:rPr>
            </w:pPr>
          </w:p>
        </w:tc>
      </w:tr>
      <w:tr w:rsidR="00AE4305" w:rsidRPr="00140E21" w14:paraId="465143A4" w14:textId="77777777" w:rsidTr="003A0C3B">
        <w:tc>
          <w:tcPr>
            <w:tcW w:w="1984" w:type="dxa"/>
            <w:tcBorders>
              <w:top w:val="nil"/>
              <w:bottom w:val="nil"/>
            </w:tcBorders>
            <w:shd w:val="clear" w:color="auto" w:fill="auto"/>
          </w:tcPr>
          <w:p w14:paraId="74BE788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4A220EEF" w14:textId="77777777" w:rsidR="00AE4305" w:rsidRDefault="00AE4305" w:rsidP="003A0C3B">
            <w:pPr>
              <w:pStyle w:val="TAL"/>
            </w:pPr>
            <w:r>
              <w:t>Network Slice Specific Control Data</w:t>
            </w:r>
          </w:p>
          <w:p w14:paraId="17A3BC78" w14:textId="77777777" w:rsidR="00AE4305" w:rsidRPr="00140E21" w:rsidRDefault="00AE4305" w:rsidP="003A0C3B">
            <w:pPr>
              <w:pStyle w:val="TAL"/>
            </w:pPr>
            <w:r>
              <w:t>(See clause 6.2.1.3 of TS 23.503 [20])</w:t>
            </w:r>
          </w:p>
        </w:tc>
        <w:tc>
          <w:tcPr>
            <w:tcW w:w="1984" w:type="dxa"/>
            <w:tcBorders>
              <w:bottom w:val="single" w:sz="4" w:space="0" w:color="auto"/>
            </w:tcBorders>
          </w:tcPr>
          <w:p w14:paraId="7F8212AB" w14:textId="77777777" w:rsidR="00AE4305" w:rsidRPr="00140E21" w:rsidRDefault="00AE4305" w:rsidP="003A0C3B">
            <w:pPr>
              <w:pStyle w:val="TAL"/>
              <w:rPr>
                <w:rFonts w:eastAsia="Malgun Gothic"/>
              </w:rPr>
            </w:pPr>
            <w:r>
              <w:rPr>
                <w:rFonts w:eastAsia="Malgun Gothic"/>
              </w:rPr>
              <w:t>S-NSSAI</w:t>
            </w:r>
          </w:p>
        </w:tc>
        <w:tc>
          <w:tcPr>
            <w:tcW w:w="1843" w:type="dxa"/>
            <w:tcBorders>
              <w:bottom w:val="single" w:sz="4" w:space="0" w:color="auto"/>
            </w:tcBorders>
          </w:tcPr>
          <w:p w14:paraId="3C132A79" w14:textId="77777777" w:rsidR="00AE4305" w:rsidRPr="00140E21" w:rsidRDefault="00AE4305" w:rsidP="003A0C3B">
            <w:pPr>
              <w:pStyle w:val="TAL"/>
              <w:rPr>
                <w:rFonts w:eastAsia="Malgun Gothic"/>
              </w:rPr>
            </w:pPr>
          </w:p>
        </w:tc>
      </w:tr>
      <w:tr w:rsidR="00AE4305" w:rsidRPr="00140E21" w14:paraId="2172E338" w14:textId="77777777" w:rsidTr="003A0C3B">
        <w:tc>
          <w:tcPr>
            <w:tcW w:w="1984" w:type="dxa"/>
            <w:tcBorders>
              <w:top w:val="nil"/>
              <w:bottom w:val="nil"/>
            </w:tcBorders>
            <w:shd w:val="clear" w:color="auto" w:fill="auto"/>
          </w:tcPr>
          <w:p w14:paraId="369CC2B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36E5F185" w14:textId="77777777" w:rsidR="00AE4305" w:rsidRPr="00140E21" w:rsidRDefault="00AE4305" w:rsidP="003A0C3B">
            <w:pPr>
              <w:pStyle w:val="TAL"/>
            </w:pPr>
            <w:r>
              <w:t>5G VN Group Specific Control Data (See clause 6.2.1.3 of TS 23.503 [20])</w:t>
            </w:r>
          </w:p>
        </w:tc>
        <w:tc>
          <w:tcPr>
            <w:tcW w:w="1984" w:type="dxa"/>
            <w:tcBorders>
              <w:bottom w:val="single" w:sz="4" w:space="0" w:color="auto"/>
            </w:tcBorders>
          </w:tcPr>
          <w:p w14:paraId="2E6F4067" w14:textId="77777777" w:rsidR="00AE4305" w:rsidRDefault="00AE4305" w:rsidP="003A0C3B">
            <w:pPr>
              <w:pStyle w:val="TAL"/>
              <w:rPr>
                <w:rFonts w:eastAsia="Malgun Gothic"/>
              </w:rPr>
            </w:pPr>
            <w:r>
              <w:rPr>
                <w:rFonts w:eastAsia="Malgun Gothic"/>
              </w:rPr>
              <w:t>S-NSSAI and DNN</w:t>
            </w:r>
          </w:p>
          <w:p w14:paraId="7D067506" w14:textId="77777777" w:rsidR="00AE4305" w:rsidRDefault="00AE4305" w:rsidP="003A0C3B">
            <w:pPr>
              <w:pStyle w:val="TAL"/>
              <w:rPr>
                <w:rFonts w:eastAsia="Malgun Gothic"/>
              </w:rPr>
            </w:pPr>
            <w:r>
              <w:rPr>
                <w:rFonts w:eastAsia="Malgun Gothic"/>
              </w:rPr>
              <w:t>and/or</w:t>
            </w:r>
          </w:p>
          <w:p w14:paraId="7BC45D90" w14:textId="77777777" w:rsidR="00AE4305" w:rsidRPr="00140E21" w:rsidRDefault="00AE4305" w:rsidP="003A0C3B">
            <w:pPr>
              <w:pStyle w:val="TAL"/>
              <w:rPr>
                <w:rFonts w:eastAsia="Malgun Gothic"/>
              </w:rPr>
            </w:pPr>
            <w:r>
              <w:rPr>
                <w:rFonts w:eastAsia="Malgun Gothic"/>
              </w:rPr>
              <w:t>Internal Group Identifier</w:t>
            </w:r>
          </w:p>
        </w:tc>
        <w:tc>
          <w:tcPr>
            <w:tcW w:w="1843" w:type="dxa"/>
            <w:tcBorders>
              <w:bottom w:val="single" w:sz="4" w:space="0" w:color="auto"/>
            </w:tcBorders>
          </w:tcPr>
          <w:p w14:paraId="37465D37" w14:textId="77777777" w:rsidR="00AE4305" w:rsidRPr="00140E21" w:rsidRDefault="00AE4305" w:rsidP="003A0C3B">
            <w:pPr>
              <w:pStyle w:val="TAL"/>
              <w:rPr>
                <w:rFonts w:eastAsia="Malgun Gothic"/>
              </w:rPr>
            </w:pPr>
          </w:p>
        </w:tc>
      </w:tr>
      <w:tr w:rsidR="00AE4305" w:rsidRPr="00140E21" w14:paraId="5F54AC6C" w14:textId="77777777" w:rsidTr="003A0C3B">
        <w:tc>
          <w:tcPr>
            <w:tcW w:w="1984" w:type="dxa"/>
            <w:tcBorders>
              <w:top w:val="nil"/>
              <w:bottom w:val="nil"/>
            </w:tcBorders>
            <w:shd w:val="clear" w:color="auto" w:fill="auto"/>
          </w:tcPr>
          <w:p w14:paraId="4F83A5D2" w14:textId="77777777" w:rsidR="00AE4305" w:rsidRPr="00140E21" w:rsidRDefault="00AE4305" w:rsidP="003A0C3B">
            <w:pPr>
              <w:pStyle w:val="TAL"/>
              <w:rPr>
                <w:lang w:eastAsia="zh-CN"/>
              </w:rPr>
            </w:pPr>
          </w:p>
        </w:tc>
        <w:tc>
          <w:tcPr>
            <w:tcW w:w="3119" w:type="dxa"/>
            <w:tcBorders>
              <w:top w:val="nil"/>
              <w:bottom w:val="single" w:sz="4" w:space="0" w:color="auto"/>
            </w:tcBorders>
            <w:vAlign w:val="center"/>
          </w:tcPr>
          <w:p w14:paraId="087D5843" w14:textId="77777777" w:rsidR="00AE4305" w:rsidRDefault="00AE4305" w:rsidP="003A0C3B">
            <w:pPr>
              <w:pStyle w:val="TAL"/>
            </w:pPr>
            <w:r>
              <w:t>Operator Specific Data</w:t>
            </w:r>
          </w:p>
        </w:tc>
        <w:tc>
          <w:tcPr>
            <w:tcW w:w="1984" w:type="dxa"/>
            <w:tcBorders>
              <w:bottom w:val="single" w:sz="4" w:space="0" w:color="auto"/>
            </w:tcBorders>
          </w:tcPr>
          <w:p w14:paraId="4BAFB631" w14:textId="77777777" w:rsidR="00AE4305" w:rsidRDefault="00AE4305" w:rsidP="003A0C3B">
            <w:pPr>
              <w:pStyle w:val="TAL"/>
              <w:rPr>
                <w:rFonts w:eastAsia="Malgun Gothic"/>
              </w:rPr>
            </w:pPr>
            <w:r>
              <w:rPr>
                <w:rFonts w:eastAsia="Malgun Gothic"/>
              </w:rPr>
              <w:t>SUPI or GPSI</w:t>
            </w:r>
          </w:p>
        </w:tc>
        <w:tc>
          <w:tcPr>
            <w:tcW w:w="1843" w:type="dxa"/>
            <w:tcBorders>
              <w:bottom w:val="single" w:sz="4" w:space="0" w:color="auto"/>
            </w:tcBorders>
          </w:tcPr>
          <w:p w14:paraId="2EED43F4" w14:textId="77777777" w:rsidR="00AE4305" w:rsidRPr="00140E21" w:rsidRDefault="00AE4305" w:rsidP="003A0C3B">
            <w:pPr>
              <w:pStyle w:val="TAL"/>
              <w:rPr>
                <w:rFonts w:eastAsia="Malgun Gothic"/>
              </w:rPr>
            </w:pPr>
          </w:p>
        </w:tc>
      </w:tr>
      <w:tr w:rsidR="00AE4305" w:rsidRPr="00140E21" w14:paraId="35B45BBF" w14:textId="77777777" w:rsidTr="003A0C3B">
        <w:tc>
          <w:tcPr>
            <w:tcW w:w="1984" w:type="dxa"/>
            <w:tcBorders>
              <w:top w:val="nil"/>
              <w:bottom w:val="nil"/>
            </w:tcBorders>
            <w:shd w:val="clear" w:color="auto" w:fill="auto"/>
          </w:tcPr>
          <w:p w14:paraId="4E67A1B2" w14:textId="77777777" w:rsidR="00AE4305" w:rsidRPr="00140E21" w:rsidRDefault="00AE4305" w:rsidP="003A0C3B">
            <w:pPr>
              <w:pStyle w:val="TAL"/>
              <w:rPr>
                <w:lang w:eastAsia="zh-CN"/>
              </w:rPr>
            </w:pPr>
          </w:p>
        </w:tc>
        <w:tc>
          <w:tcPr>
            <w:tcW w:w="3119" w:type="dxa"/>
            <w:tcBorders>
              <w:top w:val="single" w:sz="4" w:space="0" w:color="auto"/>
              <w:bottom w:val="nil"/>
            </w:tcBorders>
            <w:shd w:val="clear" w:color="auto" w:fill="auto"/>
            <w:vAlign w:val="center"/>
          </w:tcPr>
          <w:p w14:paraId="78B30A2B" w14:textId="77777777" w:rsidR="00AE4305" w:rsidRDefault="00AE4305" w:rsidP="003A0C3B">
            <w:pPr>
              <w:pStyle w:val="TAL"/>
            </w:pPr>
            <w:r>
              <w:t xml:space="preserve">Planned Data Transfer with QoS requirements </w:t>
            </w:r>
            <w:proofErr w:type="gramStart"/>
            <w:r>
              <w:t>data</w:t>
            </w:r>
            <w:proofErr w:type="gramEnd"/>
          </w:p>
          <w:p w14:paraId="079A1207" w14:textId="77777777" w:rsidR="00AE4305" w:rsidRDefault="00AE4305" w:rsidP="003A0C3B">
            <w:pPr>
              <w:pStyle w:val="TAL"/>
            </w:pPr>
            <w:r>
              <w:t>(See clause 6.2.1.6 of TS 23.503 [20])</w:t>
            </w:r>
          </w:p>
        </w:tc>
        <w:tc>
          <w:tcPr>
            <w:tcW w:w="1984" w:type="dxa"/>
            <w:tcBorders>
              <w:bottom w:val="single" w:sz="4" w:space="0" w:color="auto"/>
            </w:tcBorders>
          </w:tcPr>
          <w:p w14:paraId="3CB25A81" w14:textId="77777777" w:rsidR="00AE4305" w:rsidRDefault="00AE4305" w:rsidP="003A0C3B">
            <w:pPr>
              <w:pStyle w:val="TAL"/>
              <w:rPr>
                <w:rFonts w:eastAsia="Malgun Gothic"/>
              </w:rPr>
            </w:pPr>
            <w:r>
              <w:rPr>
                <w:rFonts w:eastAsia="Malgun Gothic"/>
              </w:rPr>
              <w:t>PDTQ Reference ID. (NOTE 10)</w:t>
            </w:r>
          </w:p>
        </w:tc>
        <w:tc>
          <w:tcPr>
            <w:tcW w:w="1843" w:type="dxa"/>
            <w:tcBorders>
              <w:bottom w:val="single" w:sz="4" w:space="0" w:color="auto"/>
            </w:tcBorders>
          </w:tcPr>
          <w:p w14:paraId="2146D70A" w14:textId="77777777" w:rsidR="00AE4305" w:rsidRPr="00140E21" w:rsidRDefault="00AE4305" w:rsidP="003A0C3B">
            <w:pPr>
              <w:pStyle w:val="TAL"/>
              <w:rPr>
                <w:rFonts w:eastAsia="Malgun Gothic"/>
              </w:rPr>
            </w:pPr>
          </w:p>
        </w:tc>
      </w:tr>
      <w:tr w:rsidR="00AE4305" w:rsidRPr="00140E21" w14:paraId="2A6065E6" w14:textId="77777777" w:rsidTr="003A0C3B">
        <w:tc>
          <w:tcPr>
            <w:tcW w:w="1984" w:type="dxa"/>
            <w:tcBorders>
              <w:top w:val="nil"/>
              <w:bottom w:val="single" w:sz="4" w:space="0" w:color="auto"/>
            </w:tcBorders>
            <w:shd w:val="clear" w:color="auto" w:fill="auto"/>
          </w:tcPr>
          <w:p w14:paraId="6330824E" w14:textId="77777777" w:rsidR="00AE4305" w:rsidRPr="00140E21" w:rsidRDefault="00AE4305" w:rsidP="003A0C3B">
            <w:pPr>
              <w:pStyle w:val="TAL"/>
              <w:rPr>
                <w:lang w:eastAsia="zh-CN"/>
              </w:rPr>
            </w:pPr>
          </w:p>
        </w:tc>
        <w:tc>
          <w:tcPr>
            <w:tcW w:w="3119" w:type="dxa"/>
            <w:tcBorders>
              <w:top w:val="nil"/>
              <w:bottom w:val="single" w:sz="4" w:space="0" w:color="auto"/>
            </w:tcBorders>
            <w:shd w:val="clear" w:color="auto" w:fill="auto"/>
            <w:vAlign w:val="center"/>
          </w:tcPr>
          <w:p w14:paraId="5703D4F5" w14:textId="77777777" w:rsidR="00AE4305" w:rsidRDefault="00AE4305" w:rsidP="003A0C3B">
            <w:pPr>
              <w:pStyle w:val="TAL"/>
            </w:pPr>
          </w:p>
        </w:tc>
        <w:tc>
          <w:tcPr>
            <w:tcW w:w="1984" w:type="dxa"/>
            <w:tcBorders>
              <w:bottom w:val="single" w:sz="4" w:space="0" w:color="auto"/>
            </w:tcBorders>
          </w:tcPr>
          <w:p w14:paraId="490DA70D" w14:textId="77777777" w:rsidR="00AE4305" w:rsidRDefault="00AE4305" w:rsidP="003A0C3B">
            <w:pPr>
              <w:pStyle w:val="TAL"/>
              <w:rPr>
                <w:rFonts w:eastAsia="Malgun Gothic"/>
              </w:rPr>
            </w:pPr>
            <w:r>
              <w:rPr>
                <w:rFonts w:eastAsia="Malgun Gothic"/>
              </w:rPr>
              <w:t>None. (NOTE 9)</w:t>
            </w:r>
          </w:p>
        </w:tc>
        <w:tc>
          <w:tcPr>
            <w:tcW w:w="1843" w:type="dxa"/>
            <w:tcBorders>
              <w:bottom w:val="single" w:sz="4" w:space="0" w:color="auto"/>
            </w:tcBorders>
          </w:tcPr>
          <w:p w14:paraId="2BCE74B7" w14:textId="77777777" w:rsidR="00AE4305" w:rsidRPr="00140E21" w:rsidRDefault="00AE4305" w:rsidP="003A0C3B">
            <w:pPr>
              <w:pStyle w:val="TAL"/>
              <w:rPr>
                <w:rFonts w:eastAsia="Malgun Gothic"/>
              </w:rPr>
            </w:pPr>
          </w:p>
        </w:tc>
      </w:tr>
      <w:tr w:rsidR="00AE4305" w:rsidRPr="00140E21" w14:paraId="4CDD2F70" w14:textId="77777777" w:rsidTr="003A0C3B">
        <w:trPr>
          <w:cantSplit/>
        </w:trPr>
        <w:tc>
          <w:tcPr>
            <w:tcW w:w="1984" w:type="dxa"/>
            <w:tcBorders>
              <w:top w:val="single" w:sz="4" w:space="0" w:color="auto"/>
              <w:bottom w:val="nil"/>
            </w:tcBorders>
          </w:tcPr>
          <w:p w14:paraId="4F320517" w14:textId="77777777" w:rsidR="00AE4305" w:rsidRPr="00140E21" w:rsidRDefault="00AE4305" w:rsidP="003A0C3B">
            <w:pPr>
              <w:pStyle w:val="TAL"/>
              <w:rPr>
                <w:lang w:eastAsia="zh-CN"/>
              </w:rPr>
            </w:pPr>
            <w:r w:rsidRPr="00140E21">
              <w:rPr>
                <w:lang w:eastAsia="zh-CN"/>
              </w:rPr>
              <w:t>Exposure Data</w:t>
            </w:r>
          </w:p>
        </w:tc>
        <w:tc>
          <w:tcPr>
            <w:tcW w:w="3119" w:type="dxa"/>
            <w:tcBorders>
              <w:bottom w:val="single" w:sz="4" w:space="0" w:color="auto"/>
            </w:tcBorders>
          </w:tcPr>
          <w:p w14:paraId="4CFA29B5" w14:textId="77777777" w:rsidR="00AE4305" w:rsidRPr="00140E21" w:rsidRDefault="00AE4305" w:rsidP="003A0C3B">
            <w:pPr>
              <w:pStyle w:val="TAL"/>
            </w:pPr>
            <w:r w:rsidRPr="00140E21">
              <w:t>Access and Mobility Information</w:t>
            </w:r>
          </w:p>
        </w:tc>
        <w:tc>
          <w:tcPr>
            <w:tcW w:w="1984" w:type="dxa"/>
            <w:tcBorders>
              <w:bottom w:val="single" w:sz="4" w:space="0" w:color="auto"/>
            </w:tcBorders>
          </w:tcPr>
          <w:p w14:paraId="341EE33D" w14:textId="77777777" w:rsidR="00AE4305" w:rsidRPr="00140E21" w:rsidRDefault="00AE4305" w:rsidP="003A0C3B">
            <w:pPr>
              <w:pStyle w:val="TAL"/>
              <w:rPr>
                <w:rFonts w:eastAsia="Malgun Gothic"/>
              </w:rPr>
            </w:pPr>
            <w:r w:rsidRPr="00140E21">
              <w:rPr>
                <w:rFonts w:eastAsia="Malgun Gothic"/>
              </w:rPr>
              <w:t>SUPI or GPSI</w:t>
            </w:r>
          </w:p>
        </w:tc>
        <w:tc>
          <w:tcPr>
            <w:tcW w:w="1843" w:type="dxa"/>
            <w:tcBorders>
              <w:bottom w:val="nil"/>
            </w:tcBorders>
          </w:tcPr>
          <w:p w14:paraId="200076E0" w14:textId="77777777" w:rsidR="00AE4305" w:rsidRPr="00140E21" w:rsidRDefault="00AE4305" w:rsidP="003A0C3B">
            <w:pPr>
              <w:pStyle w:val="TAL"/>
              <w:rPr>
                <w:rFonts w:eastAsia="Malgun Gothic"/>
              </w:rPr>
            </w:pPr>
            <w:r w:rsidRPr="00140E21">
              <w:rPr>
                <w:rFonts w:eastAsia="Malgun Gothic"/>
              </w:rPr>
              <w:t xml:space="preserve">PDU Session ID or </w:t>
            </w:r>
          </w:p>
        </w:tc>
      </w:tr>
      <w:tr w:rsidR="00AE4305" w:rsidRPr="00140E21" w14:paraId="78F5391B" w14:textId="77777777" w:rsidTr="003A0C3B">
        <w:tc>
          <w:tcPr>
            <w:tcW w:w="1984" w:type="dxa"/>
            <w:tcBorders>
              <w:top w:val="nil"/>
              <w:bottom w:val="nil"/>
            </w:tcBorders>
            <w:shd w:val="clear" w:color="auto" w:fill="auto"/>
          </w:tcPr>
          <w:p w14:paraId="5C71C124" w14:textId="77777777" w:rsidR="00AE4305" w:rsidRPr="00140E21" w:rsidRDefault="00AE4305" w:rsidP="003A0C3B">
            <w:pPr>
              <w:pStyle w:val="TAL"/>
              <w:rPr>
                <w:lang w:eastAsia="zh-CN"/>
              </w:rPr>
            </w:pPr>
            <w:r w:rsidRPr="00140E21">
              <w:rPr>
                <w:lang w:eastAsia="zh-CN"/>
              </w:rPr>
              <w:t>(</w:t>
            </w:r>
            <w:proofErr w:type="gramStart"/>
            <w:r w:rsidRPr="00140E21">
              <w:rPr>
                <w:lang w:eastAsia="zh-CN"/>
              </w:rPr>
              <w:t>see</w:t>
            </w:r>
            <w:proofErr w:type="gramEnd"/>
            <w:r w:rsidRPr="00140E21">
              <w:rPr>
                <w:lang w:eastAsia="zh-CN"/>
              </w:rPr>
              <w:t xml:space="preserve"> clause 5.2.12.1)</w:t>
            </w:r>
          </w:p>
        </w:tc>
        <w:tc>
          <w:tcPr>
            <w:tcW w:w="3119" w:type="dxa"/>
            <w:tcBorders>
              <w:top w:val="nil"/>
              <w:bottom w:val="single" w:sz="4" w:space="0" w:color="auto"/>
            </w:tcBorders>
          </w:tcPr>
          <w:p w14:paraId="130B59AC" w14:textId="77777777" w:rsidR="00AE4305" w:rsidRPr="00140E21" w:rsidRDefault="00AE4305" w:rsidP="003A0C3B">
            <w:pPr>
              <w:pStyle w:val="TAL"/>
            </w:pPr>
            <w:r w:rsidRPr="00140E21">
              <w:rPr>
                <w:rFonts w:eastAsia="Malgun Gothic"/>
              </w:rPr>
              <w:t>Session Management information</w:t>
            </w:r>
          </w:p>
        </w:tc>
        <w:tc>
          <w:tcPr>
            <w:tcW w:w="1984" w:type="dxa"/>
            <w:tcBorders>
              <w:bottom w:val="single" w:sz="4" w:space="0" w:color="auto"/>
            </w:tcBorders>
          </w:tcPr>
          <w:p w14:paraId="357BDBEC" w14:textId="77777777" w:rsidR="00AE4305" w:rsidRPr="00140E21" w:rsidRDefault="00AE4305" w:rsidP="003A0C3B">
            <w:pPr>
              <w:pStyle w:val="TAL"/>
              <w:rPr>
                <w:rFonts w:eastAsia="Malgun Gothic"/>
              </w:rPr>
            </w:pPr>
            <w:r w:rsidRPr="00140E21">
              <w:rPr>
                <w:rFonts w:eastAsia="Malgun Gothic"/>
              </w:rPr>
              <w:t>SUPI or GPSI</w:t>
            </w:r>
          </w:p>
        </w:tc>
        <w:tc>
          <w:tcPr>
            <w:tcW w:w="1843" w:type="dxa"/>
            <w:tcBorders>
              <w:bottom w:val="single" w:sz="4" w:space="0" w:color="auto"/>
            </w:tcBorders>
          </w:tcPr>
          <w:p w14:paraId="6BB0CEAA" w14:textId="77777777" w:rsidR="00AE4305" w:rsidRPr="00140E21" w:rsidRDefault="00AE4305" w:rsidP="003A0C3B">
            <w:pPr>
              <w:pStyle w:val="TAL"/>
              <w:rPr>
                <w:rFonts w:eastAsia="Malgun Gothic"/>
              </w:rPr>
            </w:pPr>
            <w:r w:rsidRPr="00140E21">
              <w:rPr>
                <w:rFonts w:eastAsia="Malgun Gothic"/>
              </w:rPr>
              <w:t>UE IP address or DNN</w:t>
            </w:r>
          </w:p>
        </w:tc>
      </w:tr>
      <w:tr w:rsidR="00AE4305" w:rsidRPr="00140E21" w14:paraId="0B6535FD" w14:textId="77777777" w:rsidTr="003A0C3B">
        <w:trPr>
          <w:cantSplit/>
        </w:trPr>
        <w:tc>
          <w:tcPr>
            <w:tcW w:w="1984" w:type="dxa"/>
            <w:tcBorders>
              <w:top w:val="nil"/>
              <w:bottom w:val="single" w:sz="4" w:space="0" w:color="auto"/>
            </w:tcBorders>
          </w:tcPr>
          <w:p w14:paraId="729CA9A1" w14:textId="77777777" w:rsidR="00AE4305" w:rsidRPr="00140E21" w:rsidRDefault="00AE4305" w:rsidP="003A0C3B">
            <w:pPr>
              <w:pStyle w:val="TAL"/>
              <w:rPr>
                <w:lang w:eastAsia="zh-CN"/>
              </w:rPr>
            </w:pPr>
          </w:p>
        </w:tc>
        <w:tc>
          <w:tcPr>
            <w:tcW w:w="3119" w:type="dxa"/>
            <w:tcBorders>
              <w:top w:val="nil"/>
              <w:bottom w:val="single" w:sz="4" w:space="0" w:color="auto"/>
            </w:tcBorders>
          </w:tcPr>
          <w:p w14:paraId="7F248A2F" w14:textId="77777777" w:rsidR="00AE4305" w:rsidRPr="00140E21" w:rsidRDefault="00AE4305" w:rsidP="003A0C3B">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37D6214A" w14:textId="77777777" w:rsidR="00AE4305" w:rsidRPr="00140E21" w:rsidRDefault="00AE4305" w:rsidP="003A0C3B">
            <w:pPr>
              <w:pStyle w:val="TAL"/>
              <w:rPr>
                <w:rFonts w:eastAsia="Malgun Gothic"/>
              </w:rPr>
            </w:pPr>
            <w:r>
              <w:rPr>
                <w:rFonts w:eastAsia="Malgun Gothic"/>
              </w:rPr>
              <w:t>DNN and/or S-NSSAI</w:t>
            </w:r>
          </w:p>
        </w:tc>
        <w:tc>
          <w:tcPr>
            <w:tcW w:w="1843" w:type="dxa"/>
            <w:tcBorders>
              <w:top w:val="nil"/>
              <w:bottom w:val="single" w:sz="4" w:space="0" w:color="auto"/>
            </w:tcBorders>
          </w:tcPr>
          <w:p w14:paraId="2CC7E33C" w14:textId="77777777" w:rsidR="00AE4305" w:rsidRPr="00140E21" w:rsidRDefault="00AE4305" w:rsidP="003A0C3B">
            <w:pPr>
              <w:pStyle w:val="TAL"/>
              <w:rPr>
                <w:rFonts w:eastAsia="Malgun Gothic"/>
              </w:rPr>
            </w:pPr>
          </w:p>
        </w:tc>
      </w:tr>
      <w:tr w:rsidR="00AE4305" w:rsidRPr="00140E21" w14:paraId="0BEBE4EF" w14:textId="77777777" w:rsidTr="003A0C3B">
        <w:trPr>
          <w:cantSplit/>
        </w:trPr>
        <w:tc>
          <w:tcPr>
            <w:tcW w:w="8930" w:type="dxa"/>
            <w:gridSpan w:val="4"/>
            <w:tcBorders>
              <w:top w:val="single" w:sz="4" w:space="0" w:color="auto"/>
              <w:bottom w:val="single" w:sz="4" w:space="0" w:color="auto"/>
            </w:tcBorders>
          </w:tcPr>
          <w:p w14:paraId="44D4DF6F" w14:textId="77777777" w:rsidR="00AE4305" w:rsidRPr="00140E21" w:rsidRDefault="00AE4305" w:rsidP="003A0C3B">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358C8BD4" w14:textId="77777777" w:rsidR="00AE4305" w:rsidRPr="00140E21" w:rsidRDefault="00AE4305" w:rsidP="003A0C3B">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6BDD0A12" w14:textId="77777777" w:rsidR="00AE4305" w:rsidRDefault="00AE4305" w:rsidP="003A0C3B">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19D84E60" w14:textId="77777777" w:rsidR="00AE4305" w:rsidRDefault="00AE4305" w:rsidP="003A0C3B">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1A4379D7" w14:textId="77777777" w:rsidR="00AE4305" w:rsidRDefault="00AE4305" w:rsidP="003A0C3B">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29A5F317" w14:textId="77777777" w:rsidR="00AE4305" w:rsidRDefault="00AE4305" w:rsidP="003A0C3B">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5E6B85DB" w14:textId="77777777" w:rsidR="00AE4305" w:rsidRDefault="00AE4305" w:rsidP="003A0C3B">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5DFB0DDB" w14:textId="77777777" w:rsidR="00AE4305" w:rsidRDefault="00AE4305" w:rsidP="003A0C3B">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034F6899" w14:textId="77777777" w:rsidR="00AE4305" w:rsidRDefault="00AE4305" w:rsidP="003A0C3B">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186C677D" w14:textId="77777777" w:rsidR="00AE4305" w:rsidRDefault="00AE4305" w:rsidP="003A0C3B">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1CAD8D8" w14:textId="77777777" w:rsidR="00AE4305" w:rsidRDefault="00AE4305" w:rsidP="003A0C3B">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2DED83F4" w14:textId="77777777" w:rsidR="00AE4305" w:rsidRPr="00140E21" w:rsidRDefault="00AE4305" w:rsidP="003A0C3B">
            <w:pPr>
              <w:pStyle w:val="TAN"/>
              <w:rPr>
                <w:rFonts w:eastAsia="Malgun Gothic"/>
              </w:rPr>
            </w:pPr>
            <w:r>
              <w:rPr>
                <w:rFonts w:eastAsia="Malgun Gothic"/>
              </w:rPr>
              <w:t>NOTE 12:</w:t>
            </w:r>
            <w:r>
              <w:rPr>
                <w:rFonts w:eastAsia="Malgun Gothic"/>
              </w:rPr>
              <w:tab/>
              <w:t>further information about HR-SBO case and how these keys are used, see clause 4.3.6.1.</w:t>
            </w:r>
          </w:p>
        </w:tc>
      </w:tr>
    </w:tbl>
    <w:p w14:paraId="73BA6EA0" w14:textId="77777777" w:rsidR="00AE4305" w:rsidRPr="00140E21" w:rsidRDefault="00AE4305" w:rsidP="00AE4305">
      <w:pPr>
        <w:pStyle w:val="FP"/>
        <w:rPr>
          <w:lang w:eastAsia="zh-CN"/>
        </w:rPr>
      </w:pPr>
    </w:p>
    <w:p w14:paraId="5232ED1B" w14:textId="77777777" w:rsidR="00AE4305" w:rsidRPr="00140E21" w:rsidRDefault="00AE4305" w:rsidP="00AE4305">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bookmarkEnd w:id="19"/>
    <w:bookmarkEnd w:id="20"/>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5634A7">
        <w:rPr>
          <w:noProof/>
          <w:color w:val="0000FF"/>
          <w:sz w:val="28"/>
          <w:szCs w:val="28"/>
        </w:rPr>
        <w:t>*** End of Changes ***</w:t>
      </w:r>
    </w:p>
    <w:sectPr w:rsidR="005634A7" w:rsidRPr="005634A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8C202" w14:textId="77777777" w:rsidR="00375465" w:rsidRDefault="00375465">
      <w:r>
        <w:separator/>
      </w:r>
    </w:p>
  </w:endnote>
  <w:endnote w:type="continuationSeparator" w:id="0">
    <w:p w14:paraId="1F8961CD" w14:textId="77777777" w:rsidR="00375465" w:rsidRDefault="0037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383C2" w14:textId="77777777" w:rsidR="00375465" w:rsidRDefault="00375465">
      <w:r>
        <w:separator/>
      </w:r>
    </w:p>
  </w:footnote>
  <w:footnote w:type="continuationSeparator" w:id="0">
    <w:p w14:paraId="2983E89D" w14:textId="77777777" w:rsidR="00375465" w:rsidRDefault="0037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3932309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BC"/>
    <w:rsid w:val="00022E4A"/>
    <w:rsid w:val="00030525"/>
    <w:rsid w:val="00032B1B"/>
    <w:rsid w:val="000365F8"/>
    <w:rsid w:val="00045A97"/>
    <w:rsid w:val="00046535"/>
    <w:rsid w:val="000618A5"/>
    <w:rsid w:val="00070B3C"/>
    <w:rsid w:val="00077D1E"/>
    <w:rsid w:val="00084136"/>
    <w:rsid w:val="00086F0F"/>
    <w:rsid w:val="00094EAD"/>
    <w:rsid w:val="000A15D5"/>
    <w:rsid w:val="000A3C0C"/>
    <w:rsid w:val="000A451A"/>
    <w:rsid w:val="000A5331"/>
    <w:rsid w:val="000A6394"/>
    <w:rsid w:val="000B4A72"/>
    <w:rsid w:val="000B7FED"/>
    <w:rsid w:val="000C038A"/>
    <w:rsid w:val="000C6598"/>
    <w:rsid w:val="000D44B3"/>
    <w:rsid w:val="000D6777"/>
    <w:rsid w:val="000F7987"/>
    <w:rsid w:val="0010055C"/>
    <w:rsid w:val="00103188"/>
    <w:rsid w:val="00114983"/>
    <w:rsid w:val="00114E7D"/>
    <w:rsid w:val="00127C93"/>
    <w:rsid w:val="00131378"/>
    <w:rsid w:val="00133E17"/>
    <w:rsid w:val="00145D43"/>
    <w:rsid w:val="001510BA"/>
    <w:rsid w:val="00157596"/>
    <w:rsid w:val="00166D84"/>
    <w:rsid w:val="001706D9"/>
    <w:rsid w:val="00180578"/>
    <w:rsid w:val="00180845"/>
    <w:rsid w:val="00181A88"/>
    <w:rsid w:val="001837A8"/>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E41F3"/>
    <w:rsid w:val="001E5C6B"/>
    <w:rsid w:val="001F44DA"/>
    <w:rsid w:val="001F6B01"/>
    <w:rsid w:val="00203D82"/>
    <w:rsid w:val="00221D7A"/>
    <w:rsid w:val="00224064"/>
    <w:rsid w:val="00225672"/>
    <w:rsid w:val="00227637"/>
    <w:rsid w:val="00231EAE"/>
    <w:rsid w:val="00233274"/>
    <w:rsid w:val="00242A85"/>
    <w:rsid w:val="00243B2F"/>
    <w:rsid w:val="00250BA4"/>
    <w:rsid w:val="0026004D"/>
    <w:rsid w:val="002640DD"/>
    <w:rsid w:val="00270F56"/>
    <w:rsid w:val="0027457D"/>
    <w:rsid w:val="002752D7"/>
    <w:rsid w:val="00275D12"/>
    <w:rsid w:val="00284CD3"/>
    <w:rsid w:val="00284FEB"/>
    <w:rsid w:val="002860C4"/>
    <w:rsid w:val="0028628D"/>
    <w:rsid w:val="002B40F1"/>
    <w:rsid w:val="002B5741"/>
    <w:rsid w:val="002C58E3"/>
    <w:rsid w:val="002C6E78"/>
    <w:rsid w:val="002D0E9C"/>
    <w:rsid w:val="002D36C7"/>
    <w:rsid w:val="002E472E"/>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75465"/>
    <w:rsid w:val="00382FFA"/>
    <w:rsid w:val="003914B5"/>
    <w:rsid w:val="003A3C9A"/>
    <w:rsid w:val="003B24C8"/>
    <w:rsid w:val="003B3363"/>
    <w:rsid w:val="003D3709"/>
    <w:rsid w:val="003E1A36"/>
    <w:rsid w:val="003E716D"/>
    <w:rsid w:val="00404686"/>
    <w:rsid w:val="00410371"/>
    <w:rsid w:val="00413D4E"/>
    <w:rsid w:val="00415A37"/>
    <w:rsid w:val="00421F23"/>
    <w:rsid w:val="004242F1"/>
    <w:rsid w:val="00425C63"/>
    <w:rsid w:val="00436CA0"/>
    <w:rsid w:val="00443DC1"/>
    <w:rsid w:val="00460108"/>
    <w:rsid w:val="00460318"/>
    <w:rsid w:val="004619BA"/>
    <w:rsid w:val="004868B3"/>
    <w:rsid w:val="00490249"/>
    <w:rsid w:val="004B75B7"/>
    <w:rsid w:val="004C2345"/>
    <w:rsid w:val="004C5D1B"/>
    <w:rsid w:val="004E0A5B"/>
    <w:rsid w:val="004E5377"/>
    <w:rsid w:val="00510A8A"/>
    <w:rsid w:val="005141D9"/>
    <w:rsid w:val="00514985"/>
    <w:rsid w:val="0051580D"/>
    <w:rsid w:val="005208F9"/>
    <w:rsid w:val="00525B82"/>
    <w:rsid w:val="00547111"/>
    <w:rsid w:val="00550351"/>
    <w:rsid w:val="00557919"/>
    <w:rsid w:val="005605E3"/>
    <w:rsid w:val="00560835"/>
    <w:rsid w:val="0056088E"/>
    <w:rsid w:val="005634A7"/>
    <w:rsid w:val="0058516D"/>
    <w:rsid w:val="00585991"/>
    <w:rsid w:val="00592D74"/>
    <w:rsid w:val="0059754A"/>
    <w:rsid w:val="005A05D4"/>
    <w:rsid w:val="005A725B"/>
    <w:rsid w:val="005B75DE"/>
    <w:rsid w:val="005C738A"/>
    <w:rsid w:val="005D466F"/>
    <w:rsid w:val="005E2C44"/>
    <w:rsid w:val="005E5222"/>
    <w:rsid w:val="005F321B"/>
    <w:rsid w:val="005F4DDC"/>
    <w:rsid w:val="005F4FE3"/>
    <w:rsid w:val="006013A3"/>
    <w:rsid w:val="00601CB3"/>
    <w:rsid w:val="006029F8"/>
    <w:rsid w:val="00602E99"/>
    <w:rsid w:val="00604F76"/>
    <w:rsid w:val="00605484"/>
    <w:rsid w:val="00606C6C"/>
    <w:rsid w:val="00607C5C"/>
    <w:rsid w:val="00611072"/>
    <w:rsid w:val="00612C7B"/>
    <w:rsid w:val="00621188"/>
    <w:rsid w:val="00621738"/>
    <w:rsid w:val="00621D22"/>
    <w:rsid w:val="006257ED"/>
    <w:rsid w:val="00625CBC"/>
    <w:rsid w:val="00635A98"/>
    <w:rsid w:val="00640F20"/>
    <w:rsid w:val="0064550B"/>
    <w:rsid w:val="00646D53"/>
    <w:rsid w:val="00653DE4"/>
    <w:rsid w:val="00655F00"/>
    <w:rsid w:val="006614D1"/>
    <w:rsid w:val="00663A4C"/>
    <w:rsid w:val="00663A86"/>
    <w:rsid w:val="00665C47"/>
    <w:rsid w:val="00683A34"/>
    <w:rsid w:val="0069052A"/>
    <w:rsid w:val="00695808"/>
    <w:rsid w:val="006A5722"/>
    <w:rsid w:val="006B46FB"/>
    <w:rsid w:val="006D722F"/>
    <w:rsid w:val="006E011C"/>
    <w:rsid w:val="006E21FB"/>
    <w:rsid w:val="006F0045"/>
    <w:rsid w:val="00720CD9"/>
    <w:rsid w:val="00722C59"/>
    <w:rsid w:val="00723B51"/>
    <w:rsid w:val="00734770"/>
    <w:rsid w:val="0073616D"/>
    <w:rsid w:val="00740F9B"/>
    <w:rsid w:val="00766652"/>
    <w:rsid w:val="00780195"/>
    <w:rsid w:val="00791EE1"/>
    <w:rsid w:val="00792342"/>
    <w:rsid w:val="00797415"/>
    <w:rsid w:val="007977A8"/>
    <w:rsid w:val="007A065C"/>
    <w:rsid w:val="007A2D93"/>
    <w:rsid w:val="007B512A"/>
    <w:rsid w:val="007C10B9"/>
    <w:rsid w:val="007C2097"/>
    <w:rsid w:val="007C5B94"/>
    <w:rsid w:val="007D63F2"/>
    <w:rsid w:val="007D6A07"/>
    <w:rsid w:val="007F7259"/>
    <w:rsid w:val="008040A8"/>
    <w:rsid w:val="008279FA"/>
    <w:rsid w:val="008351A9"/>
    <w:rsid w:val="00835719"/>
    <w:rsid w:val="0084216D"/>
    <w:rsid w:val="008460AD"/>
    <w:rsid w:val="008626E7"/>
    <w:rsid w:val="00870EE7"/>
    <w:rsid w:val="00871800"/>
    <w:rsid w:val="0087719D"/>
    <w:rsid w:val="00883280"/>
    <w:rsid w:val="008863B9"/>
    <w:rsid w:val="008A2944"/>
    <w:rsid w:val="008A2B51"/>
    <w:rsid w:val="008A37EA"/>
    <w:rsid w:val="008A45A6"/>
    <w:rsid w:val="008C23F8"/>
    <w:rsid w:val="008C4B32"/>
    <w:rsid w:val="008D208C"/>
    <w:rsid w:val="008D3CCC"/>
    <w:rsid w:val="008D5DBC"/>
    <w:rsid w:val="008E0B34"/>
    <w:rsid w:val="008E1088"/>
    <w:rsid w:val="008F0C8E"/>
    <w:rsid w:val="008F1ACB"/>
    <w:rsid w:val="008F3789"/>
    <w:rsid w:val="008F686C"/>
    <w:rsid w:val="00900D9D"/>
    <w:rsid w:val="009054CC"/>
    <w:rsid w:val="00912F1C"/>
    <w:rsid w:val="009148DE"/>
    <w:rsid w:val="009303CB"/>
    <w:rsid w:val="0093328D"/>
    <w:rsid w:val="0093484F"/>
    <w:rsid w:val="00941E30"/>
    <w:rsid w:val="00943095"/>
    <w:rsid w:val="00945A97"/>
    <w:rsid w:val="00946F41"/>
    <w:rsid w:val="0095020D"/>
    <w:rsid w:val="00952D03"/>
    <w:rsid w:val="00957C8E"/>
    <w:rsid w:val="00957FC5"/>
    <w:rsid w:val="00972040"/>
    <w:rsid w:val="00972675"/>
    <w:rsid w:val="00976FD6"/>
    <w:rsid w:val="009777D9"/>
    <w:rsid w:val="00980AB9"/>
    <w:rsid w:val="00981766"/>
    <w:rsid w:val="00983743"/>
    <w:rsid w:val="0098650F"/>
    <w:rsid w:val="00991B88"/>
    <w:rsid w:val="009A07A2"/>
    <w:rsid w:val="009A0E9B"/>
    <w:rsid w:val="009A5753"/>
    <w:rsid w:val="009A579D"/>
    <w:rsid w:val="009C2CCF"/>
    <w:rsid w:val="009C6F8D"/>
    <w:rsid w:val="009D1B10"/>
    <w:rsid w:val="009E3297"/>
    <w:rsid w:val="009E7AE3"/>
    <w:rsid w:val="009F734F"/>
    <w:rsid w:val="00A0021B"/>
    <w:rsid w:val="00A00EAB"/>
    <w:rsid w:val="00A116CA"/>
    <w:rsid w:val="00A121E1"/>
    <w:rsid w:val="00A13C97"/>
    <w:rsid w:val="00A15DAF"/>
    <w:rsid w:val="00A17CFF"/>
    <w:rsid w:val="00A246B6"/>
    <w:rsid w:val="00A37B2F"/>
    <w:rsid w:val="00A425DB"/>
    <w:rsid w:val="00A43131"/>
    <w:rsid w:val="00A47E70"/>
    <w:rsid w:val="00A50CF0"/>
    <w:rsid w:val="00A76046"/>
    <w:rsid w:val="00A7671C"/>
    <w:rsid w:val="00A77CE5"/>
    <w:rsid w:val="00A82C7F"/>
    <w:rsid w:val="00A90FC0"/>
    <w:rsid w:val="00A92E22"/>
    <w:rsid w:val="00AA2CBC"/>
    <w:rsid w:val="00AB0E61"/>
    <w:rsid w:val="00AB3FCC"/>
    <w:rsid w:val="00AB4275"/>
    <w:rsid w:val="00AB47FE"/>
    <w:rsid w:val="00AC5820"/>
    <w:rsid w:val="00AD1CD8"/>
    <w:rsid w:val="00AD2AC2"/>
    <w:rsid w:val="00AD49DA"/>
    <w:rsid w:val="00AE2FED"/>
    <w:rsid w:val="00AE3503"/>
    <w:rsid w:val="00AE3C9E"/>
    <w:rsid w:val="00AE4305"/>
    <w:rsid w:val="00AE4CE8"/>
    <w:rsid w:val="00AF475C"/>
    <w:rsid w:val="00B013ED"/>
    <w:rsid w:val="00B033DA"/>
    <w:rsid w:val="00B06BFB"/>
    <w:rsid w:val="00B1099E"/>
    <w:rsid w:val="00B258BB"/>
    <w:rsid w:val="00B42F65"/>
    <w:rsid w:val="00B45358"/>
    <w:rsid w:val="00B52E62"/>
    <w:rsid w:val="00B57D1E"/>
    <w:rsid w:val="00B60E2B"/>
    <w:rsid w:val="00B67B97"/>
    <w:rsid w:val="00B71078"/>
    <w:rsid w:val="00B821C9"/>
    <w:rsid w:val="00B822A9"/>
    <w:rsid w:val="00B826B4"/>
    <w:rsid w:val="00B8779A"/>
    <w:rsid w:val="00B968C8"/>
    <w:rsid w:val="00BA3500"/>
    <w:rsid w:val="00BA3EC5"/>
    <w:rsid w:val="00BA4862"/>
    <w:rsid w:val="00BA51D9"/>
    <w:rsid w:val="00BB5DFC"/>
    <w:rsid w:val="00BD279D"/>
    <w:rsid w:val="00BD2BA1"/>
    <w:rsid w:val="00BD5B9C"/>
    <w:rsid w:val="00BD6BB8"/>
    <w:rsid w:val="00BF1243"/>
    <w:rsid w:val="00BF1BD2"/>
    <w:rsid w:val="00C02D23"/>
    <w:rsid w:val="00C10C3A"/>
    <w:rsid w:val="00C15D0F"/>
    <w:rsid w:val="00C26AF1"/>
    <w:rsid w:val="00C33E20"/>
    <w:rsid w:val="00C559E1"/>
    <w:rsid w:val="00C57EAC"/>
    <w:rsid w:val="00C61B54"/>
    <w:rsid w:val="00C62F58"/>
    <w:rsid w:val="00C66BA2"/>
    <w:rsid w:val="00C76A55"/>
    <w:rsid w:val="00C84053"/>
    <w:rsid w:val="00C84AA6"/>
    <w:rsid w:val="00C85FE2"/>
    <w:rsid w:val="00C870F6"/>
    <w:rsid w:val="00C94CAF"/>
    <w:rsid w:val="00C95985"/>
    <w:rsid w:val="00CC100C"/>
    <w:rsid w:val="00CC5026"/>
    <w:rsid w:val="00CC68D0"/>
    <w:rsid w:val="00CD6E52"/>
    <w:rsid w:val="00CE5C4E"/>
    <w:rsid w:val="00CF0AC9"/>
    <w:rsid w:val="00D03F9A"/>
    <w:rsid w:val="00D06D51"/>
    <w:rsid w:val="00D07CE5"/>
    <w:rsid w:val="00D24991"/>
    <w:rsid w:val="00D31D5B"/>
    <w:rsid w:val="00D5007F"/>
    <w:rsid w:val="00D50255"/>
    <w:rsid w:val="00D60A81"/>
    <w:rsid w:val="00D61F26"/>
    <w:rsid w:val="00D62AFB"/>
    <w:rsid w:val="00D66520"/>
    <w:rsid w:val="00D712D3"/>
    <w:rsid w:val="00D84286"/>
    <w:rsid w:val="00D84AE9"/>
    <w:rsid w:val="00D93E48"/>
    <w:rsid w:val="00D96805"/>
    <w:rsid w:val="00DA2FBD"/>
    <w:rsid w:val="00DA788A"/>
    <w:rsid w:val="00DB386A"/>
    <w:rsid w:val="00DB47FD"/>
    <w:rsid w:val="00DE34CF"/>
    <w:rsid w:val="00DF2F5E"/>
    <w:rsid w:val="00DF5284"/>
    <w:rsid w:val="00E00659"/>
    <w:rsid w:val="00E05F75"/>
    <w:rsid w:val="00E13F3D"/>
    <w:rsid w:val="00E240FE"/>
    <w:rsid w:val="00E337BE"/>
    <w:rsid w:val="00E34898"/>
    <w:rsid w:val="00E43D2B"/>
    <w:rsid w:val="00E45A65"/>
    <w:rsid w:val="00E54309"/>
    <w:rsid w:val="00E54D35"/>
    <w:rsid w:val="00E569F7"/>
    <w:rsid w:val="00E62D2D"/>
    <w:rsid w:val="00E65849"/>
    <w:rsid w:val="00E6768B"/>
    <w:rsid w:val="00E77B79"/>
    <w:rsid w:val="00E84984"/>
    <w:rsid w:val="00E97877"/>
    <w:rsid w:val="00E97EC3"/>
    <w:rsid w:val="00EA09BF"/>
    <w:rsid w:val="00EA4875"/>
    <w:rsid w:val="00EB09B7"/>
    <w:rsid w:val="00EC37FE"/>
    <w:rsid w:val="00EC50CF"/>
    <w:rsid w:val="00ED09FF"/>
    <w:rsid w:val="00ED42BD"/>
    <w:rsid w:val="00ED4673"/>
    <w:rsid w:val="00EE725B"/>
    <w:rsid w:val="00EE7C20"/>
    <w:rsid w:val="00EE7D7C"/>
    <w:rsid w:val="00EF2A48"/>
    <w:rsid w:val="00F06704"/>
    <w:rsid w:val="00F07687"/>
    <w:rsid w:val="00F103E2"/>
    <w:rsid w:val="00F10517"/>
    <w:rsid w:val="00F25D98"/>
    <w:rsid w:val="00F300FB"/>
    <w:rsid w:val="00F3019A"/>
    <w:rsid w:val="00F46ED2"/>
    <w:rsid w:val="00F549E1"/>
    <w:rsid w:val="00F73A13"/>
    <w:rsid w:val="00F77027"/>
    <w:rsid w:val="00FA01D5"/>
    <w:rsid w:val="00FA151E"/>
    <w:rsid w:val="00FA3CD9"/>
    <w:rsid w:val="00FB0FB9"/>
    <w:rsid w:val="00FB3114"/>
    <w:rsid w:val="00FB39DD"/>
    <w:rsid w:val="00FB6386"/>
    <w:rsid w:val="00FB7557"/>
    <w:rsid w:val="00FB7DC8"/>
    <w:rsid w:val="00FD0866"/>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TableGrid">
    <w:name w:val="Table Grid"/>
    <w:basedOn w:val="TableNormal"/>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28A8FA8F-1923-449D-A7AC-9E2AEA31E6D2}">
  <ds:schemaRefs>
    <ds:schemaRef ds:uri="http://schemas.microsoft.com/sharepoint/v3/contenttype/forms"/>
  </ds:schemaRefs>
</ds:datastoreItem>
</file>

<file path=customXml/itemProps4.xml><?xml version="1.0" encoding="utf-8"?>
<ds:datastoreItem xmlns:ds="http://schemas.openxmlformats.org/officeDocument/2006/customXml" ds:itemID="{E8AE82CB-BD7B-4CB1-829B-C12250DCF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13</Pages>
  <Words>2710</Words>
  <Characters>17080</Characters>
  <Application>Microsoft Office Word</Application>
  <DocSecurity>0</DocSecurity>
  <Lines>142</Lines>
  <Paragraphs>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Richárd Bátorfi</cp:lastModifiedBy>
  <cp:revision>9</cp:revision>
  <cp:lastPrinted>1899-12-31T23:00:00Z</cp:lastPrinted>
  <dcterms:created xsi:type="dcterms:W3CDTF">2024-05-07T13:50:00Z</dcterms:created>
  <dcterms:modified xsi:type="dcterms:W3CDTF">2024-05-17T12:45:00Z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